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67529A98"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F17E8">
        <w:rPr>
          <w:rFonts w:cs="Arial"/>
          <w:noProof w:val="0"/>
          <w:sz w:val="24"/>
          <w:szCs w:val="24"/>
        </w:rPr>
        <w:t>5</w:t>
      </w:r>
      <w:r>
        <w:rPr>
          <w:rFonts w:cs="Arial"/>
          <w:bCs/>
          <w:noProof w:val="0"/>
          <w:sz w:val="24"/>
        </w:rPr>
        <w:tab/>
      </w:r>
      <w:r w:rsidR="008B1856" w:rsidRPr="008B1856">
        <w:rPr>
          <w:rFonts w:cs="Arial"/>
          <w:bCs/>
          <w:noProof w:val="0"/>
          <w:sz w:val="24"/>
        </w:rPr>
        <w:t>R3-244530</w:t>
      </w:r>
    </w:p>
    <w:p w14:paraId="3FA579E8" w14:textId="0FA884C6" w:rsidR="005E1467" w:rsidRPr="009F17E8" w:rsidRDefault="009F17E8" w:rsidP="005E1467">
      <w:pPr>
        <w:pStyle w:val="28"/>
        <w:rPr>
          <w:rFonts w:ascii="Arial" w:eastAsiaTheme="minorEastAsia" w:hAnsi="Arial" w:cs="Arial"/>
          <w:b/>
          <w:kern w:val="0"/>
          <w:sz w:val="24"/>
          <w:szCs w:val="24"/>
          <w:lang w:val="en-GB" w:eastAsia="en-US"/>
        </w:rPr>
      </w:pPr>
      <w:bookmarkStart w:id="2" w:name="_Hlk19781143"/>
      <w:r w:rsidRPr="009F17E8">
        <w:rPr>
          <w:rFonts w:ascii="Arial" w:eastAsiaTheme="minorEastAsia" w:hAnsi="Arial" w:cs="Arial"/>
          <w:b/>
          <w:kern w:val="0"/>
          <w:sz w:val="24"/>
          <w:szCs w:val="24"/>
          <w:lang w:val="en-GB" w:eastAsia="en-US"/>
        </w:rPr>
        <w:t>Maastricht, NL, 19 - 23 Aug</w:t>
      </w:r>
      <w:r w:rsidR="0062101D">
        <w:rPr>
          <w:rFonts w:ascii="Arial" w:eastAsiaTheme="minorEastAsia" w:hAnsi="Arial" w:cs="Arial" w:hint="eastAsia"/>
          <w:b/>
          <w:kern w:val="0"/>
          <w:sz w:val="24"/>
          <w:szCs w:val="24"/>
          <w:lang w:val="en-GB"/>
        </w:rPr>
        <w:t>ust</w:t>
      </w:r>
      <w:bookmarkStart w:id="3" w:name="_GoBack"/>
      <w:bookmarkEnd w:id="3"/>
      <w:r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08949B85" w:rsidR="005F436C" w:rsidRPr="00B50379" w:rsidRDefault="005F436C" w:rsidP="009A1081">
      <w:pPr>
        <w:pStyle w:val="afc"/>
        <w:ind w:left="1985" w:hanging="1985"/>
        <w:rPr>
          <w:lang w:eastAsia="ja-JP"/>
        </w:rPr>
      </w:pPr>
      <w:r>
        <w:t>T</w:t>
      </w:r>
      <w:r w:rsidRPr="00B50379">
        <w:t>itle:</w:t>
      </w:r>
      <w:r w:rsidRPr="00B50379">
        <w:tab/>
      </w:r>
      <w:r w:rsidR="00584FF5" w:rsidRPr="00584FF5">
        <w:t xml:space="preserve">Discussion on the </w:t>
      </w:r>
      <w:r w:rsidR="00063901">
        <w:t>Access control</w:t>
      </w:r>
      <w:r w:rsidR="00584FF5" w:rsidRPr="00584FF5">
        <w:t xml:space="preserve"> for NR </w:t>
      </w:r>
      <w:proofErr w:type="spellStart"/>
      <w:r w:rsidR="00584FF5" w:rsidRPr="00584FF5">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59048BC5" w14:textId="52AAF607" w:rsidR="005B3717" w:rsidRDefault="00B5072D" w:rsidP="005B3717">
      <w:pPr>
        <w:rPr>
          <w:i/>
        </w:rPr>
      </w:pPr>
      <w:r>
        <w:rPr>
          <w:rFonts w:eastAsia="宋体" w:hint="eastAsia"/>
          <w:lang w:eastAsia="zh-CN"/>
        </w:rPr>
        <w:t>During</w:t>
      </w:r>
      <w:r w:rsidR="001E2404">
        <w:rPr>
          <w:rFonts w:eastAsia="宋体"/>
        </w:rPr>
        <w:t xml:space="preserve"> RAN3#12</w:t>
      </w:r>
      <w:r>
        <w:rPr>
          <w:rFonts w:eastAsia="宋体"/>
        </w:rPr>
        <w:t xml:space="preserve">4 </w:t>
      </w:r>
      <w:r>
        <w:rPr>
          <w:rFonts w:eastAsia="宋体" w:hint="eastAsia"/>
          <w:lang w:eastAsia="zh-CN"/>
        </w:rPr>
        <w:t>meeting</w:t>
      </w:r>
      <w:r>
        <w:rPr>
          <w:rFonts w:eastAsia="宋体"/>
        </w:rPr>
        <w:t xml:space="preserve">, </w:t>
      </w:r>
      <w:r w:rsidR="00BF70CE">
        <w:rPr>
          <w:rFonts w:eastAsia="宋体"/>
        </w:rPr>
        <w:t>the</w:t>
      </w:r>
      <w:r w:rsidR="002C5B0C">
        <w:rPr>
          <w:rFonts w:eastAsia="宋体"/>
        </w:rPr>
        <w:t xml:space="preserve"> TP for evaluating the NG architecture options was agreed and captured in the TR 38.799</w:t>
      </w:r>
      <w:r w:rsidR="00A85EE5">
        <w:rPr>
          <w:rFonts w:eastAsia="宋体"/>
        </w:rPr>
        <w:t>[1]</w:t>
      </w:r>
      <w:r w:rsidR="002C5B0C">
        <w:rPr>
          <w:rFonts w:eastAsia="宋体"/>
        </w:rPr>
        <w:t>. In addition,</w:t>
      </w:r>
      <w:r w:rsidR="00A85EE5">
        <w:rPr>
          <w:rFonts w:eastAsia="宋体"/>
        </w:rPr>
        <w:t xml:space="preserve"> two options for the </w:t>
      </w:r>
      <w:proofErr w:type="spellStart"/>
      <w:r w:rsidR="00A85EE5">
        <w:rPr>
          <w:rFonts w:eastAsia="宋体"/>
        </w:rPr>
        <w:t>Xn</w:t>
      </w:r>
      <w:proofErr w:type="spellEnd"/>
      <w:r w:rsidR="00A85EE5">
        <w:rPr>
          <w:rFonts w:eastAsia="宋体"/>
        </w:rPr>
        <w:t xml:space="preserve"> architecture were discussed and </w:t>
      </w:r>
      <w:r w:rsidR="00CC2327">
        <w:rPr>
          <w:rFonts w:eastAsia="宋体"/>
        </w:rPr>
        <w:t>captured in the TR also.</w:t>
      </w:r>
      <w:r w:rsidR="00B21936" w:rsidRPr="00B21936">
        <w:rPr>
          <w:rFonts w:eastAsia="宋体"/>
        </w:rPr>
        <w:t xml:space="preserve"> </w:t>
      </w:r>
      <w:r w:rsidR="00B21936">
        <w:rPr>
          <w:rFonts w:eastAsia="宋体"/>
        </w:rPr>
        <w:t>“Access control with CAG” was discussed but mainly related to the incoming LS.</w:t>
      </w:r>
    </w:p>
    <w:p w14:paraId="42978BF0" w14:textId="5E2638D6" w:rsidR="005B3717" w:rsidRDefault="00B21936" w:rsidP="005B3717">
      <w:pPr>
        <w:overflowPunct w:val="0"/>
        <w:autoSpaceDE w:val="0"/>
        <w:autoSpaceDN w:val="0"/>
        <w:adjustRightInd w:val="0"/>
        <w:spacing w:after="120"/>
        <w:textAlignment w:val="baseline"/>
        <w:rPr>
          <w:rFonts w:eastAsia="宋体"/>
          <w:lang w:eastAsia="zh-CN"/>
        </w:rPr>
      </w:pPr>
      <w:r>
        <w:rPr>
          <w:rFonts w:eastAsia="宋体"/>
          <w:lang w:eastAsia="zh-CN"/>
        </w:rPr>
        <w:t>In t</w:t>
      </w:r>
      <w:r w:rsidR="005B3717">
        <w:rPr>
          <w:rFonts w:eastAsia="宋体"/>
          <w:lang w:eastAsia="zh-CN"/>
        </w:rPr>
        <w:t>his contribution</w:t>
      </w:r>
      <w:r>
        <w:rPr>
          <w:rFonts w:eastAsia="宋体"/>
          <w:lang w:eastAsia="zh-CN"/>
        </w:rPr>
        <w:t>, we</w:t>
      </w:r>
      <w:r w:rsidR="005B3717">
        <w:rPr>
          <w:rFonts w:eastAsia="宋体"/>
          <w:lang w:eastAsia="zh-CN"/>
        </w:rPr>
        <w:t xml:space="preserve"> mainly</w:t>
      </w:r>
      <w:r w:rsidR="003051BE">
        <w:rPr>
          <w:rFonts w:eastAsia="宋体"/>
          <w:lang w:eastAsia="zh-CN"/>
        </w:rPr>
        <w:t xml:space="preserve"> </w:t>
      </w:r>
      <w:r w:rsidR="00CC2327">
        <w:rPr>
          <w:rFonts w:eastAsia="宋体"/>
          <w:lang w:eastAsia="zh-CN"/>
        </w:rPr>
        <w:t xml:space="preserve">focus on the </w:t>
      </w:r>
      <w:r w:rsidR="00923973">
        <w:rPr>
          <w:rFonts w:eastAsia="宋体"/>
          <w:lang w:eastAsia="zh-CN"/>
        </w:rPr>
        <w:t>Access control</w:t>
      </w:r>
      <w:r w:rsidR="002743F2" w:rsidRPr="002743F2">
        <w:rPr>
          <w:rFonts w:eastAsia="宋体"/>
          <w:lang w:eastAsia="zh-CN"/>
        </w:rPr>
        <w:t xml:space="preserve"> </w:t>
      </w:r>
      <w:r w:rsidR="00B5072D">
        <w:rPr>
          <w:rFonts w:eastAsia="宋体" w:hint="eastAsia"/>
          <w:lang w:eastAsia="zh-CN"/>
        </w:rPr>
        <w:t>of</w:t>
      </w:r>
      <w:r w:rsidR="002743F2" w:rsidRPr="002743F2">
        <w:rPr>
          <w:rFonts w:eastAsia="宋体"/>
          <w:lang w:eastAsia="zh-CN"/>
        </w:rPr>
        <w:t xml:space="preserve"> NR </w:t>
      </w:r>
      <w:proofErr w:type="spellStart"/>
      <w:r w:rsidR="002743F2" w:rsidRPr="002743F2">
        <w:rPr>
          <w:rFonts w:eastAsia="宋体"/>
          <w:lang w:eastAsia="zh-CN"/>
        </w:rPr>
        <w:t>Femto</w:t>
      </w:r>
      <w:proofErr w:type="spellEnd"/>
      <w:r w:rsidR="005B3717">
        <w:rPr>
          <w:rFonts w:eastAsia="宋体"/>
          <w:lang w:eastAsia="zh-CN"/>
        </w:rPr>
        <w:t>.</w:t>
      </w:r>
    </w:p>
    <w:p w14:paraId="56E8EBDF" w14:textId="41F73FA8" w:rsidR="00C945DB" w:rsidRDefault="005C0A63" w:rsidP="00F031A8">
      <w:pPr>
        <w:pStyle w:val="10"/>
      </w:pPr>
      <w:r>
        <w:t>2</w:t>
      </w:r>
      <w:r>
        <w:tab/>
        <w:t>Discussion</w:t>
      </w:r>
    </w:p>
    <w:p w14:paraId="7F968375" w14:textId="77777777" w:rsidR="000C728D" w:rsidRDefault="000C728D" w:rsidP="000C728D">
      <w:pPr>
        <w:overflowPunct w:val="0"/>
        <w:autoSpaceDE w:val="0"/>
        <w:autoSpaceDN w:val="0"/>
        <w:adjustRightInd w:val="0"/>
        <w:spacing w:after="120"/>
        <w:textAlignment w:val="baseline"/>
        <w:rPr>
          <w:rFonts w:eastAsia="宋体"/>
          <w:lang w:eastAsia="zh-CN"/>
        </w:rPr>
      </w:pPr>
      <w:bookmarkStart w:id="4" w:name="_Hlk162216006"/>
      <w:r>
        <w:rPr>
          <w:rFonts w:eastAsia="宋体"/>
          <w:lang w:eastAsia="zh-CN"/>
        </w:rPr>
        <w:t xml:space="preserve">The UE access can be controlled by using the CSG </w:t>
      </w:r>
      <w:proofErr w:type="spellStart"/>
      <w:r>
        <w:rPr>
          <w:rFonts w:eastAsia="宋体"/>
          <w:lang w:eastAsia="zh-CN"/>
        </w:rPr>
        <w:t>mechamism</w:t>
      </w:r>
      <w:proofErr w:type="spellEnd"/>
      <w:r>
        <w:rPr>
          <w:rFonts w:eastAsia="宋体"/>
          <w:lang w:eastAsia="zh-CN"/>
        </w:rPr>
        <w:t xml:space="preserve"> under the LTE HeNB deployment. There are three access modes for the UE to perform an access </w:t>
      </w:r>
      <w:r>
        <w:rPr>
          <w:rFonts w:eastAsia="宋体"/>
          <w:lang w:eastAsia="zh-CN"/>
        </w:rPr>
        <w:fldChar w:fldCharType="begin"/>
      </w:r>
      <w:r>
        <w:rPr>
          <w:rFonts w:eastAsia="宋体"/>
          <w:lang w:eastAsia="zh-CN"/>
        </w:rPr>
        <w:instrText xml:space="preserve"> REF _Ref163489574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p w14:paraId="4C3E222E" w14:textId="7777777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hint="eastAsia"/>
          <w:b/>
          <w:lang w:eastAsia="zh-CN"/>
        </w:rPr>
        <w:t>O</w:t>
      </w:r>
      <w:r w:rsidRPr="00F44C34">
        <w:rPr>
          <w:rFonts w:eastAsia="宋体"/>
          <w:b/>
          <w:lang w:eastAsia="zh-CN"/>
        </w:rPr>
        <w:t>pen access mode</w:t>
      </w:r>
      <w:r w:rsidRPr="00D65493">
        <w:rPr>
          <w:rFonts w:eastAsia="宋体"/>
          <w:lang w:eastAsia="zh-CN"/>
        </w:rPr>
        <w:t>:</w:t>
      </w:r>
      <w:r>
        <w:rPr>
          <w:rFonts w:eastAsia="宋体"/>
          <w:lang w:eastAsia="zh-CN"/>
        </w:rPr>
        <w:t xml:space="preserve"> The network </w:t>
      </w:r>
      <w:r w:rsidRPr="00030F87">
        <w:rPr>
          <w:rFonts w:eastAsia="宋体"/>
          <w:lang w:eastAsia="zh-CN"/>
        </w:rPr>
        <w:t>configures and activates a PLMN cell</w:t>
      </w:r>
      <w:r>
        <w:rPr>
          <w:rFonts w:eastAsia="宋体"/>
          <w:lang w:eastAsia="zh-CN"/>
        </w:rPr>
        <w:t>, which can be accessed by legacy UE and the UE supporting CSG without access control.</w:t>
      </w:r>
    </w:p>
    <w:p w14:paraId="06B21029" w14:textId="7777777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b/>
          <w:lang w:eastAsia="zh-CN"/>
        </w:rPr>
        <w:t>Hybrid access mode</w:t>
      </w:r>
      <w:r w:rsidRPr="00D65493">
        <w:rPr>
          <w:rFonts w:eastAsia="宋体"/>
          <w:lang w:eastAsia="zh-CN"/>
        </w:rPr>
        <w:t>:</w:t>
      </w:r>
      <w:r>
        <w:rPr>
          <w:rFonts w:eastAsia="宋体"/>
          <w:lang w:eastAsia="zh-CN"/>
        </w:rPr>
        <w:t xml:space="preserve"> The network </w:t>
      </w:r>
      <w:r w:rsidRPr="00030F87">
        <w:rPr>
          <w:rFonts w:eastAsia="宋体"/>
          <w:lang w:eastAsia="zh-CN"/>
        </w:rPr>
        <w:t xml:space="preserve">configures and activates a </w:t>
      </w:r>
      <w:r>
        <w:rPr>
          <w:rFonts w:eastAsia="宋体"/>
          <w:lang w:eastAsia="zh-CN"/>
        </w:rPr>
        <w:t>hybrid</w:t>
      </w:r>
      <w:r w:rsidRPr="00030F87">
        <w:rPr>
          <w:rFonts w:eastAsia="宋体"/>
          <w:lang w:eastAsia="zh-CN"/>
        </w:rPr>
        <w:t xml:space="preserve"> cell</w:t>
      </w:r>
      <w:r>
        <w:rPr>
          <w:rFonts w:eastAsia="宋体"/>
          <w:lang w:eastAsia="zh-CN"/>
        </w:rPr>
        <w:t xml:space="preserve">. For the UE with CSG subscription, the HeNB provides the selected CSG ID and CSG access mode to the MME for CSG membership </w:t>
      </w:r>
      <w:r w:rsidRPr="00722607">
        <w:rPr>
          <w:rFonts w:eastAsia="宋体"/>
          <w:lang w:eastAsia="zh-CN"/>
        </w:rPr>
        <w:t>verification</w:t>
      </w:r>
      <w:r>
        <w:rPr>
          <w:rFonts w:eastAsia="宋体"/>
          <w:lang w:eastAsia="zh-CN"/>
        </w:rPr>
        <w:t>.</w:t>
      </w:r>
      <w:r w:rsidRPr="007F5E2E">
        <w:rPr>
          <w:rFonts w:eastAsia="宋体"/>
          <w:lang w:eastAsia="zh-CN"/>
        </w:rPr>
        <w:t xml:space="preserve"> This cell is accessible as a CSG cell by UEs which are members of the CSG</w:t>
      </w:r>
      <w:r>
        <w:rPr>
          <w:rFonts w:eastAsia="宋体"/>
          <w:lang w:eastAsia="zh-CN"/>
        </w:rPr>
        <w:t>. And for</w:t>
      </w:r>
      <w:r w:rsidRPr="007F5E2E">
        <w:rPr>
          <w:rFonts w:eastAsia="宋体"/>
          <w:lang w:eastAsia="zh-CN"/>
        </w:rPr>
        <w:t xml:space="preserve"> </w:t>
      </w:r>
      <w:r>
        <w:rPr>
          <w:rFonts w:eastAsia="宋体"/>
          <w:lang w:eastAsia="zh-CN"/>
        </w:rPr>
        <w:t>the</w:t>
      </w:r>
      <w:r w:rsidRPr="007F5E2E">
        <w:rPr>
          <w:rFonts w:eastAsia="宋体"/>
          <w:lang w:eastAsia="zh-CN"/>
        </w:rPr>
        <w:t xml:space="preserve"> other UEs</w:t>
      </w:r>
      <w:r>
        <w:rPr>
          <w:rFonts w:eastAsia="宋体"/>
          <w:lang w:eastAsia="zh-CN"/>
        </w:rPr>
        <w:t>, this cell is viewed as a normal PLMN cell</w:t>
      </w:r>
      <w:r w:rsidRPr="007F5E2E">
        <w:rPr>
          <w:rFonts w:eastAsia="宋体"/>
          <w:lang w:eastAsia="zh-CN"/>
        </w:rPr>
        <w:t>.</w:t>
      </w:r>
      <w:r>
        <w:rPr>
          <w:rFonts w:eastAsia="宋体"/>
          <w:lang w:eastAsia="zh-CN"/>
        </w:rPr>
        <w:t xml:space="preserve"> </w:t>
      </w:r>
    </w:p>
    <w:p w14:paraId="7822B960" w14:textId="7777777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F44C34">
        <w:rPr>
          <w:rFonts w:eastAsia="宋体"/>
          <w:b/>
          <w:lang w:eastAsia="zh-CN"/>
        </w:rPr>
        <w:t>Closed access mode</w:t>
      </w:r>
      <w:r w:rsidRPr="00D65493">
        <w:rPr>
          <w:rFonts w:eastAsia="宋体"/>
          <w:lang w:eastAsia="zh-CN"/>
        </w:rPr>
        <w:t>:</w:t>
      </w:r>
      <w:r>
        <w:rPr>
          <w:rFonts w:eastAsia="宋体"/>
          <w:lang w:eastAsia="zh-CN"/>
        </w:rPr>
        <w:t xml:space="preserve"> The network </w:t>
      </w:r>
      <w:r w:rsidRPr="00030F87">
        <w:rPr>
          <w:rFonts w:eastAsia="宋体"/>
          <w:lang w:eastAsia="zh-CN"/>
        </w:rPr>
        <w:t xml:space="preserve">configures and activates a </w:t>
      </w:r>
      <w:r>
        <w:rPr>
          <w:rFonts w:eastAsia="宋体"/>
          <w:lang w:eastAsia="zh-CN"/>
        </w:rPr>
        <w:t>CSG</w:t>
      </w:r>
      <w:r w:rsidRPr="00030F87">
        <w:rPr>
          <w:rFonts w:eastAsia="宋体"/>
          <w:lang w:eastAsia="zh-CN"/>
        </w:rPr>
        <w:t xml:space="preserve"> cell</w:t>
      </w:r>
      <w:r>
        <w:rPr>
          <w:rFonts w:eastAsia="宋体"/>
          <w:lang w:eastAsia="zh-CN"/>
        </w:rPr>
        <w:t>, which can only be accessed by the UE</w:t>
      </w:r>
      <w:r w:rsidRPr="007F5E2E">
        <w:rPr>
          <w:rFonts w:eastAsia="宋体"/>
          <w:lang w:eastAsia="zh-CN"/>
        </w:rPr>
        <w:t xml:space="preserve">s which </w:t>
      </w:r>
      <w:r>
        <w:rPr>
          <w:rFonts w:eastAsia="宋体"/>
          <w:lang w:eastAsia="zh-CN"/>
        </w:rPr>
        <w:t>has subscribed the related CSG ID. The HeNB provides the selected CSG ID to the MME for CSG access control.</w:t>
      </w:r>
    </w:p>
    <w:p w14:paraId="672E98D3" w14:textId="77777777" w:rsidR="000C728D" w:rsidRPr="00451D2E" w:rsidRDefault="000C728D" w:rsidP="000C728D">
      <w:pPr>
        <w:overflowPunct w:val="0"/>
        <w:autoSpaceDE w:val="0"/>
        <w:autoSpaceDN w:val="0"/>
        <w:adjustRightInd w:val="0"/>
        <w:spacing w:after="120"/>
        <w:textAlignment w:val="baseline"/>
        <w:rPr>
          <w:rFonts w:eastAsia="宋体"/>
          <w:lang w:eastAsia="zh-CN"/>
        </w:rPr>
      </w:pPr>
      <w:r w:rsidRPr="00AF309E">
        <w:rPr>
          <w:noProof/>
          <w:lang w:eastAsia="zh-CN"/>
        </w:rPr>
        <mc:AlternateContent>
          <mc:Choice Requires="wps">
            <w:drawing>
              <wp:anchor distT="45720" distB="45720" distL="114300" distR="114300" simplePos="0" relativeHeight="251660288" behindDoc="0" locked="0" layoutInCell="1" allowOverlap="1" wp14:anchorId="226EA75D" wp14:editId="3CE0BC83">
                <wp:simplePos x="0" y="0"/>
                <wp:positionH relativeFrom="margin">
                  <wp:align>left</wp:align>
                </wp:positionH>
                <wp:positionV relativeFrom="paragraph">
                  <wp:posOffset>368300</wp:posOffset>
                </wp:positionV>
                <wp:extent cx="6006465" cy="1404620"/>
                <wp:effectExtent l="0" t="0" r="13335" b="2032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6465" cy="1404620"/>
                        </a:xfrm>
                        <a:prstGeom prst="rect">
                          <a:avLst/>
                        </a:prstGeom>
                        <a:solidFill>
                          <a:srgbClr val="FFFFFF"/>
                        </a:solidFill>
                        <a:ln w="9525">
                          <a:solidFill>
                            <a:srgbClr val="000000"/>
                          </a:solidFill>
                          <a:miter lim="800000"/>
                          <a:headEnd/>
                          <a:tailEnd/>
                        </a:ln>
                      </wps:spPr>
                      <wps:txbx>
                        <w:txbxContent>
                          <w:p w14:paraId="73CB5B00" w14:textId="77777777" w:rsidR="000C728D" w:rsidRPr="004804FE" w:rsidRDefault="000C728D" w:rsidP="000C728D">
                            <w:pPr>
                              <w:rPr>
                                <w:color w:val="FF0000"/>
                                <w:lang w:eastAsia="zh-CN"/>
                              </w:rPr>
                            </w:pPr>
                            <w:r w:rsidRPr="004804FE">
                              <w:rPr>
                                <w:color w:val="FF0000"/>
                                <w:lang w:eastAsia="zh-CN"/>
                              </w:rPr>
                              <w:t>----------excerpt from TS 38.3</w:t>
                            </w:r>
                            <w:r>
                              <w:rPr>
                                <w:color w:val="FF0000"/>
                                <w:lang w:eastAsia="zh-CN"/>
                              </w:rPr>
                              <w:t>31</w:t>
                            </w:r>
                            <w:r w:rsidRPr="004804FE">
                              <w:rPr>
                                <w:color w:val="FF0000"/>
                                <w:lang w:eastAsia="zh-CN"/>
                              </w:rPr>
                              <w:t>----------</w:t>
                            </w:r>
                          </w:p>
                          <w:p w14:paraId="5B6EF20E" w14:textId="77777777" w:rsidR="000C728D" w:rsidRDefault="000C728D" w:rsidP="000C728D">
                            <w:pPr>
                              <w:rPr>
                                <w:lang w:eastAsia="zh-CN"/>
                              </w:rPr>
                            </w:pPr>
                            <w:r w:rsidRPr="0095250E">
                              <w:rPr>
                                <w:b/>
                              </w:rPr>
                              <w:t>NPN-only Cell</w:t>
                            </w:r>
                            <w:r w:rsidRPr="0095250E">
                              <w:t xml:space="preserve">: A cell that is </w:t>
                            </w:r>
                            <w:r w:rsidRPr="004804FE">
                              <w:rPr>
                                <w:highlight w:val="yellow"/>
                              </w:rPr>
                              <w:t>only available for normal service for NPNs' subscriber</w:t>
                            </w:r>
                            <w:r w:rsidRPr="0095250E">
                              <w:t xml:space="preserve">. An NPN-capable UE determines that a cell is NPN-only Cell </w:t>
                            </w:r>
                            <w:r w:rsidRPr="004804FE">
                              <w:rPr>
                                <w:highlight w:val="yellow"/>
                              </w:rPr>
                              <w:t xml:space="preserve">by detecting that the </w:t>
                            </w:r>
                            <w:r w:rsidRPr="004804FE">
                              <w:rPr>
                                <w:i/>
                                <w:highlight w:val="yellow"/>
                              </w:rPr>
                              <w:t>cellReservedForOtherUse</w:t>
                            </w:r>
                            <w:r w:rsidRPr="004804FE">
                              <w:rPr>
                                <w:highlight w:val="yellow"/>
                              </w:rPr>
                              <w:t xml:space="preserve"> IE is set to true</w:t>
                            </w:r>
                            <w:r w:rsidRPr="0095250E">
                              <w:t xml:space="preserve"> while the </w:t>
                            </w:r>
                            <w:r w:rsidRPr="0095250E">
                              <w:rPr>
                                <w:i/>
                              </w:rPr>
                              <w:t>npn-IdentityInfoList</w:t>
                            </w:r>
                            <w:r w:rsidRPr="0095250E">
                              <w:t xml:space="preserve"> IE is present in </w:t>
                            </w:r>
                            <w:r w:rsidRPr="0095250E">
                              <w:rPr>
                                <w:i/>
                              </w:rPr>
                              <w:t>CellAccessRelatedInfo</w:t>
                            </w:r>
                            <w:r w:rsidRPr="0095250E">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x="http://schemas.microsoft.com/office/word/2018/wordml/cex" xmlns:w16="http://schemas.microsoft.com/office/word/2018/wordml" xmlns:w16sdtdh="http://schemas.microsoft.com/office/word/2020/wordml/sdtdatahash">
            <w:pict>
              <v:shapetype w14:anchorId="226EA75D" id="_x0000_t202" coordsize="21600,21600" o:spt="202" path="m,l,21600r21600,l21600,xe">
                <v:stroke joinstyle="miter"/>
                <v:path gradientshapeok="t" o:connecttype="rect"/>
              </v:shapetype>
              <v:shape id="文本框 2" o:spid="_x0000_s1026" type="#_x0000_t202" style="position:absolute;margin-left:0;margin-top:29pt;width:472.9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">
                <v:textbox style="mso-fit-shape-to-text:t">
                  <w:txbxContent>
                    <w:p w14:paraId="73CB5B00" w14:textId="77777777" w:rsidR="000C728D" w:rsidRPr="004804FE" w:rsidRDefault="000C728D" w:rsidP="000C728D">
                      <w:pPr>
                        <w:rPr>
                          <w:color w:val="FF0000"/>
                          <w:lang w:eastAsia="zh-CN"/>
                        </w:rPr>
                      </w:pPr>
                      <w:r w:rsidRPr="004804FE">
                        <w:rPr>
                          <w:color w:val="FF0000"/>
                          <w:lang w:eastAsia="zh-CN"/>
                        </w:rPr>
                        <w:t>----------excerpt from TS 38.3</w:t>
                      </w:r>
                      <w:r>
                        <w:rPr>
                          <w:color w:val="FF0000"/>
                          <w:lang w:eastAsia="zh-CN"/>
                        </w:rPr>
                        <w:t>31</w:t>
                      </w:r>
                      <w:r w:rsidRPr="004804FE">
                        <w:rPr>
                          <w:color w:val="FF0000"/>
                          <w:lang w:eastAsia="zh-CN"/>
                        </w:rPr>
                        <w:t>----------</w:t>
                      </w:r>
                    </w:p>
                    <w:p w14:paraId="5B6EF20E" w14:textId="77777777" w:rsidR="000C728D" w:rsidRDefault="000C728D" w:rsidP="000C728D">
                      <w:pPr>
                        <w:rPr>
                          <w:lang w:eastAsia="zh-CN"/>
                        </w:rPr>
                      </w:pPr>
                      <w:r w:rsidRPr="0095250E">
                        <w:rPr>
                          <w:b/>
                        </w:rPr>
                        <w:t>NPN-only Cell</w:t>
                      </w:r>
                      <w:r w:rsidRPr="0095250E">
                        <w:t xml:space="preserve">: A cell that is </w:t>
                      </w:r>
                      <w:r w:rsidRPr="004804FE">
                        <w:rPr>
                          <w:highlight w:val="yellow"/>
                        </w:rPr>
                        <w:t>only available for normal service for NPNs' subscriber</w:t>
                      </w:r>
                      <w:r w:rsidRPr="0095250E">
                        <w:t xml:space="preserve">. An NPN-capable UE determines that a cell is NPN-only Cell </w:t>
                      </w:r>
                      <w:r w:rsidRPr="004804FE">
                        <w:rPr>
                          <w:highlight w:val="yellow"/>
                        </w:rPr>
                        <w:t xml:space="preserve">by detecting that the </w:t>
                      </w:r>
                      <w:r w:rsidRPr="004804FE">
                        <w:rPr>
                          <w:i/>
                          <w:highlight w:val="yellow"/>
                        </w:rPr>
                        <w:t>cellReservedForOtherUse</w:t>
                      </w:r>
                      <w:r w:rsidRPr="004804FE">
                        <w:rPr>
                          <w:highlight w:val="yellow"/>
                        </w:rPr>
                        <w:t xml:space="preserve"> IE is set to true</w:t>
                      </w:r>
                      <w:r w:rsidRPr="0095250E">
                        <w:t xml:space="preserve"> while the </w:t>
                      </w:r>
                      <w:r w:rsidRPr="0095250E">
                        <w:rPr>
                          <w:i/>
                        </w:rPr>
                        <w:t>npn-IdentityInfoList</w:t>
                      </w:r>
                      <w:r w:rsidRPr="0095250E">
                        <w:t xml:space="preserve"> IE is present in </w:t>
                      </w:r>
                      <w:r w:rsidRPr="0095250E">
                        <w:rPr>
                          <w:i/>
                        </w:rPr>
                        <w:t>CellAccessRelatedInfo</w:t>
                      </w:r>
                      <w:r w:rsidRPr="0095250E">
                        <w:t>.</w:t>
                      </w:r>
                    </w:p>
                  </w:txbxContent>
                </v:textbox>
                <w10:wrap type="topAndBottom" anchorx="margin"/>
              </v:shape>
            </w:pict>
          </mc:Fallback>
        </mc:AlternateContent>
      </w:r>
      <w:r w:rsidRPr="00AF309E">
        <w:rPr>
          <w:rFonts w:eastAsia="宋体"/>
          <w:lang w:eastAsia="zh-CN"/>
        </w:rPr>
        <w:t>Similar to the CSG, NR use</w:t>
      </w:r>
      <w:r>
        <w:rPr>
          <w:rFonts w:eastAsia="宋体"/>
          <w:lang w:eastAsia="zh-CN"/>
        </w:rPr>
        <w:t>s</w:t>
      </w:r>
      <w:r w:rsidRPr="00AF309E">
        <w:rPr>
          <w:rFonts w:eastAsia="宋体"/>
          <w:lang w:eastAsia="zh-CN"/>
        </w:rPr>
        <w:t xml:space="preserve"> the CAG mechanism when design</w:t>
      </w:r>
      <w:r>
        <w:rPr>
          <w:rFonts w:eastAsia="宋体"/>
          <w:lang w:eastAsia="zh-CN"/>
        </w:rPr>
        <w:t>ing</w:t>
      </w:r>
      <w:r w:rsidRPr="00AF309E">
        <w:rPr>
          <w:rFonts w:eastAsia="宋体"/>
          <w:lang w:eastAsia="zh-CN"/>
        </w:rPr>
        <w:t xml:space="preserve"> the support for NPN</w:t>
      </w:r>
      <w:r>
        <w:rPr>
          <w:rFonts w:eastAsia="宋体"/>
          <w:lang w:eastAsia="zh-CN"/>
        </w:rPr>
        <w:t>. We provide some introduction for the CAG according to the existing NR specifications:</w:t>
      </w:r>
    </w:p>
    <w:p w14:paraId="01A9C7B9" w14:textId="77777777" w:rsidR="000C728D" w:rsidRDefault="000C728D" w:rsidP="000C728D">
      <w:pPr>
        <w:pStyle w:val="Proposal"/>
        <w:numPr>
          <w:ilvl w:val="0"/>
          <w:numId w:val="0"/>
        </w:numPr>
        <w:rPr>
          <w:b w:val="0"/>
          <w:lang w:eastAsia="zh-CN"/>
        </w:rPr>
      </w:pPr>
      <w:r w:rsidRPr="00AF309E">
        <w:rPr>
          <w:b w:val="0"/>
          <w:noProof/>
          <w:lang w:eastAsia="zh-CN"/>
        </w:rPr>
        <w:lastRenderedPageBreak/>
        <mc:AlternateContent>
          <mc:Choice Requires="wps">
            <w:drawing>
              <wp:anchor distT="45720" distB="45720" distL="114300" distR="114300" simplePos="0" relativeHeight="251659264" behindDoc="0" locked="0" layoutInCell="1" allowOverlap="1" wp14:anchorId="3C3EC535" wp14:editId="4F2069A8">
                <wp:simplePos x="0" y="0"/>
                <wp:positionH relativeFrom="column">
                  <wp:posOffset>15875</wp:posOffset>
                </wp:positionH>
                <wp:positionV relativeFrom="paragraph">
                  <wp:posOffset>133350</wp:posOffset>
                </wp:positionV>
                <wp:extent cx="5975350" cy="1404620"/>
                <wp:effectExtent l="0" t="0" r="25400" b="1270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1404620"/>
                        </a:xfrm>
                        <a:prstGeom prst="rect">
                          <a:avLst/>
                        </a:prstGeom>
                        <a:solidFill>
                          <a:srgbClr val="FFFFFF"/>
                        </a:solidFill>
                        <a:ln w="9525">
                          <a:solidFill>
                            <a:srgbClr val="000000"/>
                          </a:solidFill>
                          <a:miter lim="800000"/>
                          <a:headEnd/>
                          <a:tailEnd/>
                        </a:ln>
                      </wps:spPr>
                      <wps:txbx>
                        <w:txbxContent>
                          <w:p w14:paraId="6913B8F9" w14:textId="77777777" w:rsidR="000C728D" w:rsidRPr="004804FE" w:rsidRDefault="000C728D" w:rsidP="000C728D">
                            <w:pPr>
                              <w:rPr>
                                <w:color w:val="FF0000"/>
                                <w:lang w:eastAsia="zh-CN"/>
                              </w:rPr>
                            </w:pPr>
                            <w:r w:rsidRPr="004804FE">
                              <w:rPr>
                                <w:color w:val="FF0000"/>
                                <w:lang w:eastAsia="zh-CN"/>
                              </w:rPr>
                              <w:t>----------excerpt from TS 38.300----------</w:t>
                            </w:r>
                          </w:p>
                          <w:p w14:paraId="34AC1C86" w14:textId="77777777" w:rsidR="000C728D" w:rsidRPr="00E96F07" w:rsidRDefault="000C728D" w:rsidP="000C728D">
                            <w:pPr>
                              <w:pStyle w:val="20"/>
                            </w:pPr>
                            <w:bookmarkStart w:id="5" w:name="_Toc155991630"/>
                            <w:r w:rsidRPr="00E96F07">
                              <w:rPr>
                                <w:noProof/>
                              </w:rPr>
                              <w:t>16.7</w:t>
                            </w:r>
                            <w:r w:rsidRPr="00E96F07">
                              <w:rPr>
                                <w:noProof/>
                              </w:rPr>
                              <w:tab/>
                              <w:t>Public Network Integrated NPN</w:t>
                            </w:r>
                            <w:bookmarkEnd w:id="5"/>
                          </w:p>
                          <w:p w14:paraId="49CF0204" w14:textId="77777777" w:rsidR="000C728D" w:rsidRPr="00E96F07" w:rsidRDefault="000C728D" w:rsidP="000C728D">
                            <w:pPr>
                              <w:pStyle w:val="3"/>
                              <w:rPr>
                                <w:noProof/>
                              </w:rPr>
                            </w:pPr>
                            <w:bookmarkStart w:id="6" w:name="_Toc37232062"/>
                            <w:bookmarkStart w:id="7" w:name="_Toc46502142"/>
                            <w:bookmarkStart w:id="8" w:name="_Toc51971490"/>
                            <w:bookmarkStart w:id="9" w:name="_Toc52551473"/>
                            <w:bookmarkStart w:id="10" w:name="_Toc155991631"/>
                            <w:r w:rsidRPr="00E96F07">
                              <w:rPr>
                                <w:noProof/>
                              </w:rPr>
                              <w:t>16.7.1</w:t>
                            </w:r>
                            <w:r w:rsidRPr="00E96F07">
                              <w:rPr>
                                <w:noProof/>
                              </w:rPr>
                              <w:tab/>
                              <w:t>General</w:t>
                            </w:r>
                            <w:bookmarkEnd w:id="6"/>
                            <w:bookmarkEnd w:id="7"/>
                            <w:bookmarkEnd w:id="8"/>
                            <w:bookmarkEnd w:id="9"/>
                            <w:bookmarkEnd w:id="10"/>
                          </w:p>
                          <w:p w14:paraId="258D3C48" w14:textId="77777777" w:rsidR="000C728D" w:rsidRPr="00E96F07" w:rsidRDefault="000C728D" w:rsidP="000C728D">
                            <w:r w:rsidRPr="00E96F07">
                              <w:t xml:space="preserve">A PNI-NPN is a network deployed for non-public use which relies on network functions provided by a PLMN (see clause 4.8). In PNI-NPN, </w:t>
                            </w:r>
                            <w:r w:rsidRPr="00D93AED">
                              <w:rPr>
                                <w:highlight w:val="yellow"/>
                              </w:rPr>
                              <w:t>a Closed Access Groups (CAG) identifies a group of subscribers who are permitted to access one or more CAG cells associated to the CAG</w:t>
                            </w:r>
                            <w:r w:rsidRPr="00E96F07">
                              <w:t>. A CAG is identified by a CAG identifier broadcast in SIB1.</w:t>
                            </w:r>
                          </w:p>
                          <w:p w14:paraId="364E4E0E" w14:textId="77777777" w:rsidR="000C728D" w:rsidRPr="00E96F07" w:rsidRDefault="000C728D" w:rsidP="000C728D">
                            <w:r w:rsidRPr="00E96F07">
                              <w:t>A CAG-capable UE can be configured with the following per PLMN (see clause 5.30.3.3 of TS 23.501 [3]):</w:t>
                            </w:r>
                          </w:p>
                          <w:p w14:paraId="751535E4" w14:textId="77777777" w:rsidR="000C728D" w:rsidRPr="00E96F07" w:rsidRDefault="000C728D" w:rsidP="000C728D">
                            <w:pPr>
                              <w:pStyle w:val="B10"/>
                            </w:pPr>
                            <w:r w:rsidRPr="00E96F07">
                              <w:t>-</w:t>
                            </w:r>
                            <w:r w:rsidRPr="00E96F07">
                              <w:tab/>
                              <w:t>an Allowed CAG list containing the CAG identifiers which the UE is allowed to access; and</w:t>
                            </w:r>
                          </w:p>
                          <w:p w14:paraId="49C15E9E" w14:textId="77777777" w:rsidR="000C728D" w:rsidRPr="00E96F07" w:rsidRDefault="000C728D" w:rsidP="000C728D">
                            <w:pPr>
                              <w:pStyle w:val="B10"/>
                            </w:pPr>
                            <w:r w:rsidRPr="00E96F07">
                              <w:t>-</w:t>
                            </w:r>
                            <w:r w:rsidRPr="00E96F07">
                              <w:tab/>
                              <w:t>a CAG-only indication if the UE is only allowed to access 5GS via CAG cells.</w:t>
                            </w:r>
                          </w:p>
                          <w:p w14:paraId="1A57B7BB" w14:textId="77777777" w:rsidR="000C728D" w:rsidRDefault="000C728D" w:rsidP="000C728D">
                            <w:pPr>
                              <w:rPr>
                                <w:lang w:eastAsia="zh-CN"/>
                              </w:rPr>
                            </w:pPr>
                            <w:r w:rsidRPr="00E96F07">
                              <w:t>Dual Connectivity is supported and may involve both PNI-NPN and PLMN cells, according to the mobility restrictions in the UE context as described in TS 37.340 [21].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x="http://schemas.microsoft.com/office/word/2018/wordml/cex" xmlns:w16="http://schemas.microsoft.com/office/word/2018/wordml" xmlns:w16sdtdh="http://schemas.microsoft.com/office/word/2020/wordml/sdtdatahash">
            <w:pict>
              <v:shape w14:anchorId="3C3EC535" id="_x0000_s1027" type="#_x0000_t202" style="position:absolute;margin-left:1.25pt;margin-top:10.5pt;width:47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">
                <v:textbox style="mso-fit-shape-to-text:t">
                  <w:txbxContent>
                    <w:p w14:paraId="6913B8F9" w14:textId="77777777" w:rsidR="000C728D" w:rsidRPr="004804FE" w:rsidRDefault="000C728D" w:rsidP="000C728D">
                      <w:pPr>
                        <w:rPr>
                          <w:color w:val="FF0000"/>
                          <w:lang w:eastAsia="zh-CN"/>
                        </w:rPr>
                      </w:pPr>
                      <w:r w:rsidRPr="004804FE">
                        <w:rPr>
                          <w:color w:val="FF0000"/>
                          <w:lang w:eastAsia="zh-CN"/>
                        </w:rPr>
                        <w:t>----------excerpt from TS 38.300----------</w:t>
                      </w:r>
                    </w:p>
                    <w:p w14:paraId="34AC1C86" w14:textId="77777777" w:rsidR="000C728D" w:rsidRPr="00E96F07" w:rsidRDefault="000C728D" w:rsidP="000C728D">
                      <w:pPr>
                        <w:pStyle w:val="Heading2"/>
                      </w:pPr>
                      <w:bookmarkStart w:id="15" w:name="_Toc155991630"/>
                      <w:r w:rsidRPr="00E96F07">
                        <w:rPr>
                          <w:noProof/>
                        </w:rPr>
                        <w:t>16.7</w:t>
                      </w:r>
                      <w:r w:rsidRPr="00E96F07">
                        <w:rPr>
                          <w:noProof/>
                        </w:rPr>
                        <w:tab/>
                        <w:t>Public Network Integrated NPN</w:t>
                      </w:r>
                      <w:bookmarkEnd w:id="15"/>
                    </w:p>
                    <w:p w14:paraId="49CF0204" w14:textId="77777777" w:rsidR="000C728D" w:rsidRPr="00E96F07" w:rsidRDefault="000C728D" w:rsidP="000C728D">
                      <w:pPr>
                        <w:pStyle w:val="Heading3"/>
                        <w:rPr>
                          <w:noProof/>
                        </w:rPr>
                      </w:pPr>
                      <w:bookmarkStart w:id="16" w:name="_Toc37232062"/>
                      <w:bookmarkStart w:id="17" w:name="_Toc46502142"/>
                      <w:bookmarkStart w:id="18" w:name="_Toc51971490"/>
                      <w:bookmarkStart w:id="19" w:name="_Toc52551473"/>
                      <w:bookmarkStart w:id="20" w:name="_Toc155991631"/>
                      <w:r w:rsidRPr="00E96F07">
                        <w:rPr>
                          <w:noProof/>
                        </w:rPr>
                        <w:t>16.7.1</w:t>
                      </w:r>
                      <w:r w:rsidRPr="00E96F07">
                        <w:rPr>
                          <w:noProof/>
                        </w:rPr>
                        <w:tab/>
                        <w:t>General</w:t>
                      </w:r>
                      <w:bookmarkEnd w:id="16"/>
                      <w:bookmarkEnd w:id="17"/>
                      <w:bookmarkEnd w:id="18"/>
                      <w:bookmarkEnd w:id="19"/>
                      <w:bookmarkEnd w:id="20"/>
                    </w:p>
                    <w:p w14:paraId="258D3C48" w14:textId="77777777" w:rsidR="000C728D" w:rsidRPr="00E96F07" w:rsidRDefault="000C728D" w:rsidP="000C728D">
                      <w:r w:rsidRPr="00E96F07">
                        <w:t xml:space="preserve">A PNI-NPN is a network deployed for non-public use which relies on network functions provided by a PLMN (see clause 4.8). In PNI-NPN, </w:t>
                      </w:r>
                      <w:r w:rsidRPr="00D93AED">
                        <w:rPr>
                          <w:highlight w:val="yellow"/>
                        </w:rPr>
                        <w:t>a Closed Access Groups (CAG) identifies a group of subscribers who are permitted to access one or more CAG cells associated to the CAG</w:t>
                      </w:r>
                      <w:r w:rsidRPr="00E96F07">
                        <w:t>. A CAG is identified by a CAG identifier broadcast in SIB1.</w:t>
                      </w:r>
                    </w:p>
                    <w:p w14:paraId="364E4E0E" w14:textId="77777777" w:rsidR="000C728D" w:rsidRPr="00E96F07" w:rsidRDefault="000C728D" w:rsidP="000C728D">
                      <w:r w:rsidRPr="00E96F07">
                        <w:t>A CAG-capable UE can be configured with the following per PLMN (see clause 5.30.3.3 of TS 23.501 [3]):</w:t>
                      </w:r>
                    </w:p>
                    <w:p w14:paraId="751535E4" w14:textId="77777777" w:rsidR="000C728D" w:rsidRPr="00E96F07" w:rsidRDefault="000C728D" w:rsidP="000C728D">
                      <w:pPr>
                        <w:pStyle w:val="B10"/>
                      </w:pPr>
                      <w:r w:rsidRPr="00E96F07">
                        <w:t>-</w:t>
                      </w:r>
                      <w:r w:rsidRPr="00E96F07">
                        <w:tab/>
                        <w:t>an Allowed CAG list containing the CAG identifiers which the UE is allowed to access; and</w:t>
                      </w:r>
                    </w:p>
                    <w:p w14:paraId="49C15E9E" w14:textId="77777777" w:rsidR="000C728D" w:rsidRPr="00E96F07" w:rsidRDefault="000C728D" w:rsidP="000C728D">
                      <w:pPr>
                        <w:pStyle w:val="B10"/>
                      </w:pPr>
                      <w:r w:rsidRPr="00E96F07">
                        <w:t>-</w:t>
                      </w:r>
                      <w:r w:rsidRPr="00E96F07">
                        <w:tab/>
                        <w:t>a CAG-only indication if the UE is only allowed to access 5GS via CAG cells.</w:t>
                      </w:r>
                    </w:p>
                    <w:p w14:paraId="1A57B7BB" w14:textId="77777777" w:rsidR="000C728D" w:rsidRDefault="000C728D" w:rsidP="000C728D">
                      <w:pPr>
                        <w:rPr>
                          <w:lang w:eastAsia="zh-CN"/>
                        </w:rPr>
                      </w:pPr>
                      <w:r w:rsidRPr="00E96F07">
                        <w:t>Dual Connectivity is supported and may involve both PNI-NPN and PLMN cells, according to the mobility restrictions in the UE context as described in TS 37.340 [21].</w:t>
                      </w:r>
                    </w:p>
                  </w:txbxContent>
                </v:textbox>
                <w10:wrap type="topAndBottom"/>
              </v:shape>
            </w:pict>
          </mc:Fallback>
        </mc:AlternateContent>
      </w:r>
      <w:r>
        <w:rPr>
          <w:b w:val="0"/>
          <w:lang w:eastAsia="zh-CN"/>
        </w:rPr>
        <w:t>The existing CAG mechanism already supports the above 3 access modes of HeNB as the following:</w:t>
      </w:r>
    </w:p>
    <w:p w14:paraId="695FBB5A" w14:textId="18DFDB36"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Pr>
          <w:rFonts w:eastAsia="宋体"/>
          <w:lang w:eastAsia="zh-CN"/>
        </w:rPr>
        <w:t>To support the o</w:t>
      </w:r>
      <w:r w:rsidRPr="00D65493">
        <w:rPr>
          <w:rFonts w:eastAsia="宋体"/>
          <w:lang w:eastAsia="zh-CN"/>
        </w:rPr>
        <w:t>pen access mode</w:t>
      </w:r>
      <w:r>
        <w:rPr>
          <w:rFonts w:eastAsia="宋体"/>
          <w:lang w:eastAsia="zh-CN"/>
        </w:rPr>
        <w:t>:</w:t>
      </w:r>
      <w:r w:rsidRPr="007D010B">
        <w:rPr>
          <w:rFonts w:eastAsia="宋体"/>
          <w:lang w:eastAsia="zh-CN"/>
        </w:rPr>
        <w:t xml:space="preserve"> </w:t>
      </w:r>
      <w:r>
        <w:rPr>
          <w:rFonts w:eastAsia="宋体"/>
          <w:lang w:eastAsia="zh-CN"/>
        </w:rPr>
        <w:t xml:space="preserve">The </w:t>
      </w:r>
      <w:r w:rsidR="007365E9">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w:t>
      </w:r>
      <w:r w:rsidRPr="00030F87">
        <w:rPr>
          <w:rFonts w:eastAsia="宋体"/>
          <w:lang w:eastAsia="zh-CN"/>
        </w:rPr>
        <w:t>activates a PLMN cell</w:t>
      </w:r>
      <w:r>
        <w:rPr>
          <w:rFonts w:eastAsia="宋体"/>
          <w:lang w:eastAsia="zh-CN"/>
        </w:rPr>
        <w:t>, which can be accessed by legacy UE without access control.</w:t>
      </w:r>
    </w:p>
    <w:p w14:paraId="18A35FEA" w14:textId="5EE95B97" w:rsidR="000C728D"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sidRPr="00B82450">
        <w:rPr>
          <w:rFonts w:eastAsia="宋体"/>
          <w:lang w:eastAsia="zh-CN"/>
        </w:rPr>
        <w:t>To support the hybrid access mode</w:t>
      </w:r>
      <w:r>
        <w:rPr>
          <w:rFonts w:eastAsia="宋体"/>
          <w:lang w:eastAsia="zh-CN"/>
        </w:rPr>
        <w:t xml:space="preserve">: The </w:t>
      </w:r>
      <w:r w:rsidR="007365E9">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cell can be shared by both PLMN and CAG, through broadcast both the </w:t>
      </w:r>
      <w:proofErr w:type="spellStart"/>
      <w:r w:rsidRPr="004804FE">
        <w:rPr>
          <w:i/>
        </w:rPr>
        <w:t>plmn-IdentityInfoList</w:t>
      </w:r>
      <w:proofErr w:type="spellEnd"/>
      <w:r>
        <w:t xml:space="preserve"> and the </w:t>
      </w:r>
      <w:r w:rsidRPr="004804FE">
        <w:rPr>
          <w:i/>
        </w:rPr>
        <w:t>npn-IdentityInfoList-r16</w:t>
      </w:r>
      <w:r>
        <w:t xml:space="preserve"> in the </w:t>
      </w:r>
      <w:r w:rsidRPr="004804FE">
        <w:t>SIB1</w:t>
      </w:r>
      <w:r w:rsidRPr="004804FE">
        <w:rPr>
          <w:rFonts w:eastAsia="宋体"/>
          <w:lang w:eastAsia="zh-CN"/>
        </w:rPr>
        <w:t>,</w:t>
      </w:r>
      <w:r>
        <w:rPr>
          <w:rFonts w:eastAsia="宋体"/>
          <w:lang w:eastAsia="zh-CN"/>
        </w:rPr>
        <w:t xml:space="preserve"> but without the </w:t>
      </w:r>
      <w:proofErr w:type="spellStart"/>
      <w:r w:rsidRPr="004804FE">
        <w:rPr>
          <w:i/>
        </w:rPr>
        <w:t>cellReservedForOtherUse</w:t>
      </w:r>
      <w:proofErr w:type="spellEnd"/>
      <w:r>
        <w:rPr>
          <w:rFonts w:eastAsia="宋体"/>
          <w:lang w:eastAsia="zh-CN"/>
        </w:rPr>
        <w:t>.  Then, t</w:t>
      </w:r>
      <w:r w:rsidRPr="007F5E2E">
        <w:rPr>
          <w:rFonts w:eastAsia="宋体"/>
          <w:lang w:eastAsia="zh-CN"/>
        </w:rPr>
        <w:t>his cell is accessible as a C</w:t>
      </w:r>
      <w:r>
        <w:rPr>
          <w:rFonts w:eastAsia="宋体"/>
          <w:lang w:eastAsia="zh-CN"/>
        </w:rPr>
        <w:t>A</w:t>
      </w:r>
      <w:r w:rsidRPr="007F5E2E">
        <w:rPr>
          <w:rFonts w:eastAsia="宋体"/>
          <w:lang w:eastAsia="zh-CN"/>
        </w:rPr>
        <w:t xml:space="preserve">G cell by UEs which </w:t>
      </w:r>
      <w:r>
        <w:rPr>
          <w:rFonts w:eastAsia="宋体"/>
          <w:lang w:eastAsia="zh-CN"/>
        </w:rPr>
        <w:t>has the allowed CAG list including this cell. For</w:t>
      </w:r>
      <w:r w:rsidRPr="007F5E2E">
        <w:rPr>
          <w:rFonts w:eastAsia="宋体"/>
          <w:lang w:eastAsia="zh-CN"/>
        </w:rPr>
        <w:t xml:space="preserve"> </w:t>
      </w:r>
      <w:r>
        <w:rPr>
          <w:rFonts w:eastAsia="宋体"/>
          <w:lang w:eastAsia="zh-CN"/>
        </w:rPr>
        <w:t>the legacy UE not supporting CAG, this cell is viewed as a normal PLMN cell</w:t>
      </w:r>
      <w:r w:rsidRPr="007F5E2E">
        <w:rPr>
          <w:rFonts w:eastAsia="宋体"/>
          <w:lang w:eastAsia="zh-CN"/>
        </w:rPr>
        <w:t>.</w:t>
      </w:r>
    </w:p>
    <w:p w14:paraId="0C9F2FED" w14:textId="6FF84787" w:rsidR="000C728D" w:rsidRPr="00B51BFF" w:rsidRDefault="000C728D" w:rsidP="000C728D">
      <w:pPr>
        <w:pStyle w:val="afe"/>
        <w:numPr>
          <w:ilvl w:val="0"/>
          <w:numId w:val="19"/>
        </w:numPr>
        <w:overflowPunct w:val="0"/>
        <w:autoSpaceDE w:val="0"/>
        <w:autoSpaceDN w:val="0"/>
        <w:adjustRightInd w:val="0"/>
        <w:spacing w:after="120"/>
        <w:ind w:left="357" w:hanging="357"/>
        <w:contextualSpacing w:val="0"/>
        <w:textAlignment w:val="baseline"/>
        <w:rPr>
          <w:rFonts w:eastAsia="宋体"/>
          <w:lang w:eastAsia="zh-CN"/>
        </w:rPr>
      </w:pPr>
      <w:r>
        <w:rPr>
          <w:rFonts w:eastAsia="宋体"/>
          <w:lang w:eastAsia="zh-CN"/>
        </w:rPr>
        <w:t>To support the</w:t>
      </w:r>
      <w:r w:rsidDel="00BD6E38">
        <w:rPr>
          <w:rFonts w:eastAsia="宋体"/>
          <w:lang w:eastAsia="zh-CN"/>
        </w:rPr>
        <w:t xml:space="preserve"> </w:t>
      </w:r>
      <w:r>
        <w:rPr>
          <w:rFonts w:eastAsia="宋体"/>
          <w:lang w:eastAsia="zh-CN"/>
        </w:rPr>
        <w:t xml:space="preserve">closed access mode: The </w:t>
      </w:r>
      <w:r w:rsidR="007365E9">
        <w:rPr>
          <w:rFonts w:eastAsia="宋体"/>
          <w:lang w:eastAsia="zh-CN"/>
        </w:rPr>
        <w:t xml:space="preserve">NR </w:t>
      </w:r>
      <w:proofErr w:type="spellStart"/>
      <w:r>
        <w:rPr>
          <w:rFonts w:eastAsia="宋体"/>
          <w:lang w:eastAsia="zh-CN"/>
        </w:rPr>
        <w:t>Femto</w:t>
      </w:r>
      <w:proofErr w:type="spellEnd"/>
      <w:r w:rsidRPr="00FB0CC1" w:rsidDel="00AF309E">
        <w:rPr>
          <w:rFonts w:eastAsia="宋体"/>
          <w:lang w:eastAsia="zh-CN"/>
        </w:rPr>
        <w:t xml:space="preserve"> </w:t>
      </w:r>
      <w:r w:rsidRPr="00FB0CC1">
        <w:rPr>
          <w:rFonts w:eastAsia="宋体"/>
          <w:lang w:eastAsia="zh-CN"/>
        </w:rPr>
        <w:t>activates a</w:t>
      </w:r>
      <w:r>
        <w:rPr>
          <w:rFonts w:eastAsia="宋体"/>
          <w:lang w:eastAsia="zh-CN"/>
        </w:rPr>
        <w:t>n</w:t>
      </w:r>
      <w:r w:rsidRPr="00FB0CC1">
        <w:rPr>
          <w:rFonts w:eastAsia="宋体"/>
          <w:lang w:eastAsia="zh-CN"/>
        </w:rPr>
        <w:t xml:space="preserve"> </w:t>
      </w:r>
      <w:r>
        <w:rPr>
          <w:rFonts w:eastAsia="宋体"/>
          <w:lang w:eastAsia="zh-CN"/>
        </w:rPr>
        <w:t>NPN-only</w:t>
      </w:r>
      <w:r w:rsidRPr="00FB0CC1">
        <w:rPr>
          <w:rFonts w:eastAsia="宋体"/>
          <w:lang w:eastAsia="zh-CN"/>
        </w:rPr>
        <w:t xml:space="preserve"> cell</w:t>
      </w:r>
      <w:r>
        <w:rPr>
          <w:rFonts w:eastAsia="宋体"/>
          <w:lang w:eastAsia="zh-CN"/>
        </w:rPr>
        <w:t xml:space="preserve"> by broadcasting the</w:t>
      </w:r>
      <w:r w:rsidRPr="00AF309E">
        <w:rPr>
          <w:i/>
        </w:rPr>
        <w:t xml:space="preserve"> </w:t>
      </w:r>
      <w:proofErr w:type="spellStart"/>
      <w:r w:rsidRPr="00624633">
        <w:rPr>
          <w:i/>
        </w:rPr>
        <w:t>cellReservedForOtherUse</w:t>
      </w:r>
      <w:proofErr w:type="spellEnd"/>
      <w:r>
        <w:rPr>
          <w:i/>
        </w:rPr>
        <w:t xml:space="preserve"> IE </w:t>
      </w:r>
      <w:r w:rsidRPr="004804FE">
        <w:rPr>
          <w:rFonts w:eastAsia="宋体"/>
          <w:lang w:eastAsia="zh-CN"/>
        </w:rPr>
        <w:t xml:space="preserve">with value be set as </w:t>
      </w:r>
      <w:r>
        <w:rPr>
          <w:rFonts w:eastAsia="宋体"/>
          <w:lang w:eastAsia="zh-CN"/>
        </w:rPr>
        <w:t>“</w:t>
      </w:r>
      <w:r w:rsidRPr="0010674D">
        <w:rPr>
          <w:rFonts w:eastAsia="宋体" w:hint="eastAsia"/>
          <w:lang w:eastAsia="zh-CN"/>
        </w:rPr>
        <w:t>true</w:t>
      </w:r>
      <w:r>
        <w:rPr>
          <w:rFonts w:eastAsia="宋体"/>
          <w:lang w:eastAsia="zh-CN"/>
        </w:rPr>
        <w:t>”</w:t>
      </w:r>
      <w:r w:rsidRPr="00FB0CC1">
        <w:rPr>
          <w:rFonts w:eastAsia="宋体"/>
          <w:lang w:eastAsia="zh-CN"/>
        </w:rPr>
        <w:t xml:space="preserve">, </w:t>
      </w:r>
      <w:r>
        <w:rPr>
          <w:rFonts w:eastAsia="宋体"/>
          <w:lang w:eastAsia="zh-CN"/>
        </w:rPr>
        <w:t>then this cell</w:t>
      </w:r>
      <w:r w:rsidRPr="00FB0CC1">
        <w:rPr>
          <w:rFonts w:eastAsia="宋体"/>
          <w:lang w:eastAsia="zh-CN"/>
        </w:rPr>
        <w:t xml:space="preserve"> can only be accessed by the UEs wh</w:t>
      </w:r>
      <w:r>
        <w:rPr>
          <w:rFonts w:eastAsia="宋体"/>
          <w:lang w:eastAsia="zh-CN"/>
        </w:rPr>
        <w:t xml:space="preserve">ose allowed CAG list includes a CAG-ID broadcasted by the </w:t>
      </w:r>
      <w:r w:rsidR="007365E9">
        <w:rPr>
          <w:rFonts w:eastAsia="宋体"/>
          <w:lang w:eastAsia="zh-CN"/>
        </w:rPr>
        <w:t xml:space="preserve">NR </w:t>
      </w:r>
      <w:proofErr w:type="spellStart"/>
      <w:r>
        <w:rPr>
          <w:rFonts w:eastAsia="宋体"/>
          <w:lang w:eastAsia="zh-CN"/>
        </w:rPr>
        <w:t>Femto</w:t>
      </w:r>
      <w:proofErr w:type="spellEnd"/>
      <w:r>
        <w:rPr>
          <w:rFonts w:eastAsia="宋体"/>
          <w:lang w:eastAsia="zh-CN"/>
        </w:rPr>
        <w:t xml:space="preserve"> cell.</w:t>
      </w:r>
      <w:r w:rsidRPr="00FB0CC1">
        <w:rPr>
          <w:rFonts w:eastAsia="宋体"/>
          <w:lang w:eastAsia="zh-CN"/>
        </w:rPr>
        <w:t xml:space="preserve"> </w:t>
      </w:r>
      <w:r w:rsidRPr="00B51BFF">
        <w:rPr>
          <w:rFonts w:eastAsia="宋体"/>
          <w:lang w:eastAsia="zh-CN"/>
        </w:rPr>
        <w:t xml:space="preserve"> </w:t>
      </w:r>
    </w:p>
    <w:p w14:paraId="657515CA" w14:textId="7B5F4706" w:rsidR="00CB29AB" w:rsidRDefault="00B51BFF" w:rsidP="00923973">
      <w:pPr>
        <w:pStyle w:val="Proposal"/>
      </w:pPr>
      <w:bookmarkStart w:id="11" w:name="_Hlk162378302"/>
      <w:r>
        <w:t>T</w:t>
      </w:r>
      <w:r w:rsidR="000C728D">
        <w:t>he</w:t>
      </w:r>
      <w:r w:rsidR="000C728D" w:rsidRPr="00D3013E">
        <w:t xml:space="preserve"> existing CAG mechanism</w:t>
      </w:r>
      <w:r w:rsidR="000C728D">
        <w:t xml:space="preserve"> </w:t>
      </w:r>
      <w:r>
        <w:rPr>
          <w:lang w:eastAsia="zh-CN"/>
        </w:rPr>
        <w:t>already support</w:t>
      </w:r>
      <w:r w:rsidR="00B21936">
        <w:rPr>
          <w:lang w:eastAsia="zh-CN"/>
        </w:rPr>
        <w:t>s</w:t>
      </w:r>
      <w:r>
        <w:rPr>
          <w:lang w:eastAsia="zh-CN"/>
        </w:rPr>
        <w:t xml:space="preserve"> all the access </w:t>
      </w:r>
      <w:r w:rsidRPr="00D3013E">
        <w:rPr>
          <w:lang w:eastAsia="zh-CN"/>
        </w:rPr>
        <w:t>mode</w:t>
      </w:r>
      <w:r>
        <w:rPr>
          <w:lang w:eastAsia="zh-CN"/>
        </w:rPr>
        <w:t>s</w:t>
      </w:r>
      <w:r w:rsidRPr="00D3013E">
        <w:rPr>
          <w:lang w:eastAsia="zh-CN"/>
        </w:rPr>
        <w:t xml:space="preserve"> </w:t>
      </w:r>
      <w:r>
        <w:rPr>
          <w:lang w:eastAsia="zh-CN"/>
        </w:rPr>
        <w:t xml:space="preserve">involved in </w:t>
      </w:r>
      <w:r w:rsidRPr="00D3013E">
        <w:rPr>
          <w:lang w:eastAsia="zh-CN"/>
        </w:rPr>
        <w:t>CSG</w:t>
      </w:r>
      <w:r>
        <w:rPr>
          <w:lang w:eastAsia="zh-CN"/>
        </w:rPr>
        <w:t xml:space="preserve">, i.e. </w:t>
      </w:r>
      <w:r w:rsidRPr="00D3013E">
        <w:rPr>
          <w:lang w:eastAsia="zh-CN"/>
        </w:rPr>
        <w:t>open,</w:t>
      </w:r>
      <w:r>
        <w:rPr>
          <w:lang w:eastAsia="zh-CN"/>
        </w:rPr>
        <w:t xml:space="preserve"> hybrid and </w:t>
      </w:r>
      <w:r w:rsidRPr="00D3013E">
        <w:rPr>
          <w:lang w:eastAsia="zh-CN"/>
        </w:rPr>
        <w:t>closed</w:t>
      </w:r>
      <w:r>
        <w:rPr>
          <w:lang w:eastAsia="zh-CN"/>
        </w:rPr>
        <w:t>, no gap is found</w:t>
      </w:r>
      <w:r w:rsidR="000C728D" w:rsidRPr="00D3013E">
        <w:t>.</w:t>
      </w:r>
      <w:bookmarkEnd w:id="4"/>
      <w:bookmarkEnd w:id="11"/>
    </w:p>
    <w:p w14:paraId="1E84A8F0" w14:textId="71332FFB" w:rsidR="00923973" w:rsidRPr="00CB29AB" w:rsidRDefault="00923973" w:rsidP="00923973">
      <w:pPr>
        <w:pStyle w:val="Proposal"/>
        <w:numPr>
          <w:ilvl w:val="0"/>
          <w:numId w:val="35"/>
        </w:numPr>
        <w:ind w:left="817"/>
      </w:pPr>
      <w:r>
        <w:rPr>
          <w:rFonts w:hint="eastAsia"/>
          <w:lang w:eastAsia="zh-CN"/>
        </w:rPr>
        <w:t>F</w:t>
      </w:r>
      <w:r>
        <w:rPr>
          <w:lang w:eastAsia="zh-CN"/>
        </w:rPr>
        <w:t xml:space="preserve">or Access control, NR </w:t>
      </w:r>
      <w:proofErr w:type="spellStart"/>
      <w:r>
        <w:rPr>
          <w:lang w:eastAsia="zh-CN"/>
        </w:rPr>
        <w:t>Femto</w:t>
      </w:r>
      <w:proofErr w:type="spellEnd"/>
      <w:r>
        <w:rPr>
          <w:lang w:eastAsia="zh-CN"/>
        </w:rPr>
        <w:t xml:space="preserve"> reuse the existing CAG </w:t>
      </w:r>
      <w:r w:rsidR="00B21936">
        <w:rPr>
          <w:lang w:eastAsia="zh-CN"/>
        </w:rPr>
        <w:t>functionalities</w:t>
      </w:r>
      <w:r>
        <w:rPr>
          <w:lang w:eastAsia="zh-CN"/>
        </w:rPr>
        <w:t xml:space="preserve">, no enhancement is needed. </w:t>
      </w:r>
    </w:p>
    <w:p w14:paraId="0240E1FD" w14:textId="16AFBE9C" w:rsidR="005C0A63" w:rsidRDefault="005C0A63" w:rsidP="005C0A63">
      <w:pPr>
        <w:pStyle w:val="10"/>
      </w:pPr>
      <w:r>
        <w:t>3</w:t>
      </w:r>
      <w:r>
        <w:tab/>
        <w:t>Conclusion</w:t>
      </w:r>
    </w:p>
    <w:p w14:paraId="3F998C4B" w14:textId="787D1864" w:rsidR="00046DAA" w:rsidRDefault="00046DAA" w:rsidP="00046DAA">
      <w:pPr>
        <w:rPr>
          <w:lang w:eastAsia="zh-CN"/>
        </w:rPr>
      </w:pPr>
      <w:r>
        <w:rPr>
          <w:rFonts w:eastAsia="宋体"/>
          <w:lang w:eastAsia="zh-CN"/>
        </w:rPr>
        <w:t xml:space="preserve">This paper provides </w:t>
      </w:r>
      <w:r w:rsidR="00923973">
        <w:rPr>
          <w:rFonts w:eastAsia="宋体" w:hint="eastAsia"/>
          <w:lang w:eastAsia="zh-CN"/>
        </w:rPr>
        <w:t>analysis</w:t>
      </w:r>
      <w:r w:rsidR="00923973">
        <w:rPr>
          <w:rFonts w:eastAsia="宋体"/>
          <w:lang w:eastAsia="zh-CN"/>
        </w:rPr>
        <w:t xml:space="preserve"> </w:t>
      </w:r>
      <w:r w:rsidR="00923973">
        <w:rPr>
          <w:rFonts w:eastAsia="宋体" w:hint="eastAsia"/>
          <w:lang w:eastAsia="zh-CN"/>
        </w:rPr>
        <w:t>for</w:t>
      </w:r>
      <w:r w:rsidR="00923973">
        <w:rPr>
          <w:rFonts w:eastAsia="宋体"/>
          <w:lang w:eastAsia="zh-CN"/>
        </w:rPr>
        <w:t xml:space="preserve"> </w:t>
      </w:r>
      <w:r w:rsidR="00923973">
        <w:rPr>
          <w:rFonts w:eastAsia="宋体" w:hint="eastAsia"/>
          <w:lang w:eastAsia="zh-CN"/>
        </w:rPr>
        <w:t>the</w:t>
      </w:r>
      <w:r w:rsidR="00923973">
        <w:rPr>
          <w:rFonts w:eastAsia="宋体"/>
          <w:lang w:eastAsia="zh-CN"/>
        </w:rPr>
        <w:t xml:space="preserve"> </w:t>
      </w:r>
      <w:r w:rsidR="00923973">
        <w:rPr>
          <w:rFonts w:eastAsia="宋体" w:hint="eastAsia"/>
          <w:lang w:eastAsia="zh-CN"/>
        </w:rPr>
        <w:t>access</w:t>
      </w:r>
      <w:r w:rsidR="00923973">
        <w:rPr>
          <w:rFonts w:eastAsia="宋体"/>
          <w:lang w:eastAsia="zh-CN"/>
        </w:rPr>
        <w:t xml:space="preserve"> </w:t>
      </w:r>
      <w:r w:rsidR="00923973">
        <w:rPr>
          <w:rFonts w:eastAsia="宋体" w:hint="eastAsia"/>
          <w:lang w:eastAsia="zh-CN"/>
        </w:rPr>
        <w:t>control</w:t>
      </w:r>
      <w:r w:rsidR="00923973">
        <w:rPr>
          <w:rFonts w:eastAsia="宋体"/>
          <w:lang w:eastAsia="zh-CN"/>
        </w:rPr>
        <w:t xml:space="preserve"> </w:t>
      </w:r>
      <w:r w:rsidR="00923973">
        <w:rPr>
          <w:rFonts w:eastAsia="宋体" w:hint="eastAsia"/>
          <w:lang w:eastAsia="zh-CN"/>
        </w:rPr>
        <w:t>of</w:t>
      </w:r>
      <w:r w:rsidR="00923973">
        <w:rPr>
          <w:rFonts w:eastAsia="宋体"/>
          <w:lang w:eastAsia="zh-CN"/>
        </w:rPr>
        <w:t xml:space="preserve"> </w:t>
      </w:r>
      <w:r w:rsidR="00923973">
        <w:rPr>
          <w:rFonts w:eastAsia="宋体" w:hint="eastAsia"/>
          <w:lang w:eastAsia="zh-CN"/>
        </w:rPr>
        <w:t>NR</w:t>
      </w:r>
      <w:r w:rsidR="00923973">
        <w:rPr>
          <w:rFonts w:eastAsia="宋体"/>
          <w:lang w:eastAsia="zh-CN"/>
        </w:rPr>
        <w:t xml:space="preserve"> </w:t>
      </w:r>
      <w:proofErr w:type="spellStart"/>
      <w:r w:rsidR="00923973">
        <w:rPr>
          <w:rFonts w:eastAsia="宋体" w:hint="eastAsia"/>
          <w:lang w:eastAsia="zh-CN"/>
        </w:rPr>
        <w:t>femto</w:t>
      </w:r>
      <w:proofErr w:type="spellEnd"/>
      <w:r w:rsidR="00923973">
        <w:rPr>
          <w:rFonts w:eastAsia="宋体" w:hint="eastAsia"/>
          <w:lang w:eastAsia="zh-CN"/>
        </w:rPr>
        <w:t>,</w:t>
      </w:r>
      <w:r w:rsidR="00923973">
        <w:rPr>
          <w:rFonts w:eastAsia="宋体"/>
          <w:lang w:eastAsia="zh-CN"/>
        </w:rPr>
        <w:t xml:space="preserve"> the following observation and proposal are obtained:</w:t>
      </w:r>
    </w:p>
    <w:p w14:paraId="069290F2" w14:textId="2EAB9D7D" w:rsidR="009E579E" w:rsidRPr="009E579E" w:rsidRDefault="009E579E" w:rsidP="009E579E">
      <w:pPr>
        <w:pStyle w:val="Proposal"/>
        <w:numPr>
          <w:ilvl w:val="0"/>
          <w:numId w:val="0"/>
        </w:numPr>
        <w:rPr>
          <w:rFonts w:eastAsia="宋体"/>
          <w:i/>
          <w:color w:val="00B0F0"/>
          <w:kern w:val="2"/>
          <w:sz w:val="21"/>
          <w:szCs w:val="22"/>
          <w:lang w:eastAsia="zh-CN"/>
        </w:rPr>
      </w:pPr>
      <w:r>
        <w:rPr>
          <w:rFonts w:eastAsia="宋体"/>
          <w:i/>
          <w:color w:val="00B0F0"/>
          <w:kern w:val="2"/>
          <w:sz w:val="21"/>
          <w:szCs w:val="22"/>
          <w:lang w:eastAsia="zh-CN"/>
        </w:rPr>
        <w:t>Access control</w:t>
      </w:r>
    </w:p>
    <w:p w14:paraId="6F459258" w14:textId="53C49809" w:rsidR="009E579E" w:rsidRDefault="009E579E" w:rsidP="009E579E">
      <w:pPr>
        <w:pStyle w:val="Proposal"/>
        <w:numPr>
          <w:ilvl w:val="0"/>
          <w:numId w:val="5"/>
        </w:numPr>
      </w:pPr>
      <w:r>
        <w:t>The</w:t>
      </w:r>
      <w:r w:rsidRPr="00D3013E">
        <w:t xml:space="preserve"> existing CAG mechanism</w:t>
      </w:r>
      <w:r>
        <w:t xml:space="preserve"> </w:t>
      </w:r>
      <w:r>
        <w:rPr>
          <w:lang w:eastAsia="zh-CN"/>
        </w:rPr>
        <w:t>already support</w:t>
      </w:r>
      <w:r w:rsidR="00B21936">
        <w:rPr>
          <w:lang w:eastAsia="zh-CN"/>
        </w:rPr>
        <w:t>s</w:t>
      </w:r>
      <w:r>
        <w:rPr>
          <w:lang w:eastAsia="zh-CN"/>
        </w:rPr>
        <w:t xml:space="preserve"> all the access </w:t>
      </w:r>
      <w:r w:rsidRPr="00D3013E">
        <w:rPr>
          <w:lang w:eastAsia="zh-CN"/>
        </w:rPr>
        <w:t>mode</w:t>
      </w:r>
      <w:r>
        <w:rPr>
          <w:lang w:eastAsia="zh-CN"/>
        </w:rPr>
        <w:t>s</w:t>
      </w:r>
      <w:r w:rsidRPr="00D3013E">
        <w:rPr>
          <w:lang w:eastAsia="zh-CN"/>
        </w:rPr>
        <w:t xml:space="preserve"> </w:t>
      </w:r>
      <w:r>
        <w:rPr>
          <w:lang w:eastAsia="zh-CN"/>
        </w:rPr>
        <w:t xml:space="preserve">involved in </w:t>
      </w:r>
      <w:r w:rsidRPr="00D3013E">
        <w:rPr>
          <w:lang w:eastAsia="zh-CN"/>
        </w:rPr>
        <w:t>CSG</w:t>
      </w:r>
      <w:r>
        <w:rPr>
          <w:lang w:eastAsia="zh-CN"/>
        </w:rPr>
        <w:t xml:space="preserve">, i.e. </w:t>
      </w:r>
      <w:r w:rsidRPr="00D3013E">
        <w:rPr>
          <w:lang w:eastAsia="zh-CN"/>
        </w:rPr>
        <w:t>open,</w:t>
      </w:r>
      <w:r>
        <w:rPr>
          <w:lang w:eastAsia="zh-CN"/>
        </w:rPr>
        <w:t xml:space="preserve"> hybrid and </w:t>
      </w:r>
      <w:r w:rsidRPr="00D3013E">
        <w:rPr>
          <w:lang w:eastAsia="zh-CN"/>
        </w:rPr>
        <w:t>closed</w:t>
      </w:r>
      <w:r>
        <w:rPr>
          <w:lang w:eastAsia="zh-CN"/>
        </w:rPr>
        <w:t>, no gap is found</w:t>
      </w:r>
      <w:r w:rsidRPr="00D3013E">
        <w:t>.</w:t>
      </w:r>
    </w:p>
    <w:p w14:paraId="4AD924B5" w14:textId="380961D1" w:rsidR="00923973" w:rsidRPr="00923973" w:rsidRDefault="00923973" w:rsidP="00923973">
      <w:pPr>
        <w:pStyle w:val="Proposal"/>
        <w:numPr>
          <w:ilvl w:val="0"/>
          <w:numId w:val="0"/>
        </w:numPr>
        <w:ind w:left="426"/>
      </w:pPr>
      <w:r w:rsidRPr="00923973">
        <w:t>Proposal 1:</w:t>
      </w:r>
      <w:r w:rsidRPr="00923973">
        <w:tab/>
        <w:t xml:space="preserve">For Access control, NR </w:t>
      </w:r>
      <w:proofErr w:type="spellStart"/>
      <w:r w:rsidRPr="00923973">
        <w:t>Femto</w:t>
      </w:r>
      <w:proofErr w:type="spellEnd"/>
      <w:r w:rsidRPr="00923973">
        <w:t xml:space="preserve"> reuse</w:t>
      </w:r>
      <w:r w:rsidR="00B21936">
        <w:t>s</w:t>
      </w:r>
      <w:r w:rsidRPr="00923973">
        <w:t xml:space="preserve"> the existing CAG functionalit</w:t>
      </w:r>
      <w:r w:rsidR="00B21936">
        <w:t>ies</w:t>
      </w:r>
      <w:r w:rsidRPr="00923973">
        <w:t>, no enhancement is needed.</w:t>
      </w:r>
    </w:p>
    <w:p w14:paraId="383A8A0B" w14:textId="77777777" w:rsidR="00F031A8" w:rsidRPr="007D3E81" w:rsidRDefault="00F031A8" w:rsidP="00F031A8">
      <w:pPr>
        <w:pStyle w:val="10"/>
      </w:pPr>
      <w:bookmarkStart w:id="12" w:name="_Toc423020280"/>
      <w:bookmarkEnd w:id="12"/>
      <w:r w:rsidRPr="00C2002B">
        <w:t>4</w:t>
      </w:r>
      <w:r>
        <w:t xml:space="preserve">. </w:t>
      </w:r>
      <w:r w:rsidRPr="007D3E81">
        <w:t>Reference</w:t>
      </w:r>
    </w:p>
    <w:p w14:paraId="0F4BF9D1" w14:textId="57EFA0DC" w:rsidR="00C72E89" w:rsidRDefault="00A016B6" w:rsidP="007C3FD3">
      <w:pPr>
        <w:numPr>
          <w:ilvl w:val="0"/>
          <w:numId w:val="4"/>
        </w:numPr>
        <w:overflowPunct w:val="0"/>
        <w:autoSpaceDE w:val="0"/>
        <w:autoSpaceDN w:val="0"/>
        <w:adjustRightInd w:val="0"/>
        <w:spacing w:after="0" w:line="360" w:lineRule="auto"/>
        <w:textAlignment w:val="baseline"/>
      </w:pPr>
      <w:bookmarkStart w:id="13" w:name="_Ref165552613"/>
      <w:r>
        <w:rPr>
          <w:rFonts w:hint="eastAsia"/>
          <w:lang w:eastAsia="zh-CN"/>
        </w:rPr>
        <w:t>R</w:t>
      </w:r>
      <w:r>
        <w:rPr>
          <w:lang w:eastAsia="zh-CN"/>
        </w:rPr>
        <w:t xml:space="preserve">AN3#123bis </w:t>
      </w:r>
      <w:r w:rsidR="00F40639">
        <w:rPr>
          <w:lang w:eastAsia="zh-CN"/>
        </w:rPr>
        <w:t>Chair</w:t>
      </w:r>
      <w:r>
        <w:rPr>
          <w:lang w:eastAsia="zh-CN"/>
        </w:rPr>
        <w:t xml:space="preserve"> notes.</w:t>
      </w:r>
      <w:bookmarkEnd w:id="13"/>
    </w:p>
    <w:p w14:paraId="0523B132" w14:textId="2F276B89" w:rsidR="00E766AF" w:rsidRDefault="00E766AF" w:rsidP="00E766AF">
      <w:pPr>
        <w:numPr>
          <w:ilvl w:val="0"/>
          <w:numId w:val="4"/>
        </w:numPr>
        <w:overflowPunct w:val="0"/>
        <w:autoSpaceDE w:val="0"/>
        <w:autoSpaceDN w:val="0"/>
        <w:adjustRightInd w:val="0"/>
        <w:spacing w:after="0" w:line="360" w:lineRule="auto"/>
        <w:textAlignment w:val="baseline"/>
      </w:pPr>
      <w:bookmarkStart w:id="14" w:name="_Ref163489574"/>
      <w:r>
        <w:t>TS 36.300</w:t>
      </w:r>
      <w:r>
        <w:rPr>
          <w:lang w:eastAsia="zh-CN"/>
        </w:rPr>
        <w:t xml:space="preserve"> V18.1.0, </w:t>
      </w:r>
      <w:r>
        <w:t>Evolved Universal Terrestrial Radio Access (E-UTRA) and Evolved Universal Terrestrial Radio Access Network (E-UTRAN);</w:t>
      </w:r>
      <w:r>
        <w:rPr>
          <w:rFonts w:hint="eastAsia"/>
          <w:lang w:eastAsia="zh-CN"/>
        </w:rPr>
        <w:t xml:space="preserve"> </w:t>
      </w:r>
      <w:r>
        <w:t>Overall description;</w:t>
      </w:r>
      <w:r>
        <w:rPr>
          <w:rFonts w:hint="eastAsia"/>
          <w:lang w:eastAsia="zh-CN"/>
        </w:rPr>
        <w:t xml:space="preserve"> </w:t>
      </w:r>
      <w:r>
        <w:t>St</w:t>
      </w:r>
      <w:bookmarkEnd w:id="14"/>
      <w:r>
        <w:t>age 2.</w:t>
      </w:r>
    </w:p>
    <w:p w14:paraId="16553EF7" w14:textId="3926DACD" w:rsidR="00057F37" w:rsidRDefault="00057F37" w:rsidP="00057F37">
      <w:pPr>
        <w:numPr>
          <w:ilvl w:val="0"/>
          <w:numId w:val="4"/>
        </w:numPr>
        <w:overflowPunct w:val="0"/>
        <w:autoSpaceDE w:val="0"/>
        <w:autoSpaceDN w:val="0"/>
        <w:adjustRightInd w:val="0"/>
        <w:spacing w:after="0" w:line="360" w:lineRule="auto"/>
        <w:textAlignment w:val="baseline"/>
      </w:pPr>
      <w:bookmarkStart w:id="15" w:name="_Ref162950670"/>
      <w:bookmarkStart w:id="16" w:name="_Ref165837785"/>
      <w:r>
        <w:rPr>
          <w:lang w:eastAsia="zh-CN"/>
        </w:rPr>
        <w:lastRenderedPageBreak/>
        <w:t xml:space="preserve">3GPP </w:t>
      </w:r>
      <w:r>
        <w:rPr>
          <w:rFonts w:hint="eastAsia"/>
          <w:lang w:eastAsia="zh-CN"/>
        </w:rPr>
        <w:t>T</w:t>
      </w:r>
      <w:r>
        <w:rPr>
          <w:lang w:eastAsia="zh-CN"/>
        </w:rPr>
        <w:t>S 38.401 v18.</w:t>
      </w:r>
      <w:r w:rsidR="008B3F24">
        <w:rPr>
          <w:lang w:eastAsia="zh-CN"/>
        </w:rPr>
        <w:t>1</w:t>
      </w:r>
      <w:r>
        <w:rPr>
          <w:lang w:eastAsia="zh-CN"/>
        </w:rPr>
        <w:t>.0, NG-RAN; Architecture description.</w:t>
      </w:r>
      <w:bookmarkEnd w:id="15"/>
      <w:bookmarkEnd w:id="16"/>
    </w:p>
    <w:p w14:paraId="430912F4" w14:textId="1EB79D8B" w:rsidR="00057F37" w:rsidRDefault="00057F37" w:rsidP="00902F95">
      <w:pPr>
        <w:overflowPunct w:val="0"/>
        <w:autoSpaceDE w:val="0"/>
        <w:autoSpaceDN w:val="0"/>
        <w:adjustRightInd w:val="0"/>
        <w:spacing w:after="0" w:line="360" w:lineRule="auto"/>
        <w:ind w:left="420"/>
        <w:textAlignment w:val="baseline"/>
        <w:sectPr w:rsidR="00057F37"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0A01A41C" w14:textId="47825393"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v0.</w:t>
      </w:r>
      <w:r w:rsidR="00F01D98">
        <w:rPr>
          <w:lang w:eastAsia="zh-CN"/>
        </w:rPr>
        <w:t>0</w:t>
      </w:r>
      <w:r w:rsidR="00F14710">
        <w:rPr>
          <w:lang w:eastAsia="zh-CN"/>
        </w:rPr>
        <w:t>.0</w:t>
      </w:r>
      <w:r w:rsidR="00F01D98">
        <w:rPr>
          <w:lang w:eastAsia="zh-CN"/>
        </w:rPr>
        <w:t xml:space="preserve"> (R3-242242)</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555FEE5A" w14:textId="77777777" w:rsidR="003E1D96" w:rsidRDefault="003E1D96" w:rsidP="003E1D96">
      <w:pPr>
        <w:pStyle w:val="20"/>
      </w:pPr>
      <w:r>
        <w:t>5</w:t>
      </w:r>
      <w:r w:rsidRPr="004D3578">
        <w:t>.</w:t>
      </w:r>
      <w:r>
        <w:t>3</w:t>
      </w:r>
      <w:r w:rsidRPr="004D3578">
        <w:tab/>
      </w:r>
      <w:r>
        <w:t>Access control</w:t>
      </w:r>
    </w:p>
    <w:p w14:paraId="5C47D85F" w14:textId="3F248BA8" w:rsidR="003E1D96" w:rsidRPr="008D282C" w:rsidDel="00923973" w:rsidRDefault="003E1D96" w:rsidP="003E1D96">
      <w:pPr>
        <w:pStyle w:val="Guidance"/>
        <w:rPr>
          <w:del w:id="17" w:author="Huawei" w:date="2024-07-31T17:16:00Z"/>
        </w:rPr>
      </w:pPr>
      <w:del w:id="18" w:author="Huawei" w:date="2024-07-31T17:16:00Z">
        <w:r w:rsidRPr="00884863" w:rsidDel="00923973">
          <w:rPr>
            <w:color w:val="FF0000"/>
          </w:rPr>
          <w:delText xml:space="preserve">Editor Note: </w:delText>
        </w:r>
        <w:r w:rsidRPr="008D282C" w:rsidDel="00923973">
          <w:rPr>
            <w:color w:val="FF0000"/>
          </w:rPr>
          <w:delText>Study how to define the 5G access control mechanism by (re-)using the existing CAG functionality and identify needed enhancements (if any)</w:delText>
        </w:r>
      </w:del>
    </w:p>
    <w:p w14:paraId="2FC9CA51" w14:textId="4DEC9E34" w:rsidR="00886655" w:rsidRDefault="006E3260" w:rsidP="00DE4027">
      <w:pPr>
        <w:rPr>
          <w:ins w:id="19" w:author="Huawei" w:date="2024-05-07T16:53:00Z"/>
          <w:rFonts w:eastAsia="宋体"/>
          <w:lang w:eastAsia="zh-CN"/>
        </w:rPr>
      </w:pPr>
      <w:ins w:id="20" w:author="Huawei" w:date="2024-05-07T16:47:00Z">
        <w:r>
          <w:rPr>
            <w:rFonts w:eastAsia="宋体"/>
            <w:lang w:eastAsia="zh-CN"/>
          </w:rPr>
          <w:t>To support the access control</w:t>
        </w:r>
      </w:ins>
      <w:ins w:id="21" w:author="Huawei" w:date="2024-05-07T16:49:00Z">
        <w:r>
          <w:rPr>
            <w:rFonts w:eastAsia="宋体"/>
            <w:lang w:eastAsia="zh-CN"/>
          </w:rPr>
          <w:t xml:space="preserve"> during the initial access and mobility</w:t>
        </w:r>
      </w:ins>
      <w:ins w:id="22" w:author="Huawei" w:date="2024-05-07T16:47:00Z">
        <w:r>
          <w:rPr>
            <w:rFonts w:eastAsia="宋体"/>
            <w:lang w:eastAsia="zh-CN"/>
          </w:rPr>
          <w:t xml:space="preserve">, the NR </w:t>
        </w:r>
        <w:proofErr w:type="spellStart"/>
        <w:r>
          <w:rPr>
            <w:rFonts w:eastAsia="宋体"/>
            <w:lang w:eastAsia="zh-CN"/>
          </w:rPr>
          <w:t>Femto</w:t>
        </w:r>
        <w:proofErr w:type="spellEnd"/>
        <w:r>
          <w:rPr>
            <w:rFonts w:eastAsia="宋体"/>
            <w:lang w:eastAsia="zh-CN"/>
          </w:rPr>
          <w:t xml:space="preserve"> can </w:t>
        </w:r>
        <w:proofErr w:type="spellStart"/>
        <w:r>
          <w:rPr>
            <w:rFonts w:eastAsia="宋体"/>
            <w:lang w:eastAsia="zh-CN"/>
          </w:rPr>
          <w:t>resue</w:t>
        </w:r>
      </w:ins>
      <w:proofErr w:type="spellEnd"/>
      <w:ins w:id="23" w:author="Huawei" w:date="2024-05-07T16:48:00Z">
        <w:r w:rsidRPr="006E3260">
          <w:t xml:space="preserve"> </w:t>
        </w:r>
        <w:r>
          <w:t>the</w:t>
        </w:r>
        <w:r w:rsidRPr="00D3013E">
          <w:t xml:space="preserve"> existing CAG mechanism</w:t>
        </w:r>
        <w:r>
          <w:t xml:space="preserve"> which is defined for the PNI-NPN</w:t>
        </w:r>
      </w:ins>
      <w:ins w:id="24" w:author="Huawei" w:date="2024-05-07T16:49:00Z">
        <w:r>
          <w:t>.</w:t>
        </w:r>
      </w:ins>
      <w:ins w:id="25" w:author="Huawei" w:date="2024-05-07T16:48:00Z">
        <w:r>
          <w:t xml:space="preserve"> </w:t>
        </w:r>
      </w:ins>
      <w:ins w:id="26" w:author="Huawei" w:date="2024-05-07T16:47:00Z">
        <w:r>
          <w:rPr>
            <w:rFonts w:eastAsia="宋体"/>
            <w:lang w:eastAsia="zh-CN"/>
          </w:rPr>
          <w:t xml:space="preserve"> </w:t>
        </w:r>
      </w:ins>
    </w:p>
    <w:p w14:paraId="7C0BBB85" w14:textId="77777777" w:rsidR="007365E9" w:rsidRDefault="007365E9" w:rsidP="007365E9">
      <w:pPr>
        <w:pStyle w:val="Proposal"/>
        <w:numPr>
          <w:ilvl w:val="0"/>
          <w:numId w:val="0"/>
        </w:numPr>
        <w:rPr>
          <w:ins w:id="27" w:author="Huawei" w:date="2024-05-07T16:58:00Z"/>
          <w:b w:val="0"/>
          <w:lang w:eastAsia="zh-CN"/>
        </w:rPr>
      </w:pPr>
      <w:ins w:id="28" w:author="Huawei" w:date="2024-05-07T16:58:00Z">
        <w:r>
          <w:rPr>
            <w:b w:val="0"/>
            <w:lang w:eastAsia="zh-CN"/>
          </w:rPr>
          <w:t xml:space="preserve">With the existing CAG mechanism, </w:t>
        </w:r>
        <w:r w:rsidRPr="007365E9">
          <w:rPr>
            <w:b w:val="0"/>
            <w:lang w:eastAsia="zh-CN"/>
          </w:rPr>
          <w:t>the access modes involved in CSG, i.e. open, hybrid and closed</w:t>
        </w:r>
        <w:r>
          <w:rPr>
            <w:b w:val="0"/>
            <w:lang w:eastAsia="zh-CN"/>
          </w:rPr>
          <w:t xml:space="preserve">, can be supported as the following: </w:t>
        </w:r>
      </w:ins>
    </w:p>
    <w:p w14:paraId="6925DE0B" w14:textId="77777777" w:rsidR="007365E9" w:rsidRDefault="007365E9" w:rsidP="007365E9">
      <w:pPr>
        <w:pStyle w:val="Proposal"/>
        <w:numPr>
          <w:ilvl w:val="0"/>
          <w:numId w:val="24"/>
        </w:numPr>
        <w:rPr>
          <w:ins w:id="29" w:author="Huawei" w:date="2024-05-07T16:58:00Z"/>
          <w:rFonts w:eastAsia="宋体"/>
          <w:b w:val="0"/>
          <w:lang w:eastAsia="zh-CN"/>
        </w:rPr>
      </w:pPr>
      <w:ins w:id="30" w:author="Huawei" w:date="2024-05-07T16:58:00Z">
        <w:r w:rsidRPr="007365E9">
          <w:rPr>
            <w:rFonts w:eastAsia="宋体"/>
            <w:b w:val="0"/>
            <w:lang w:eastAsia="zh-CN"/>
          </w:rPr>
          <w:t xml:space="preserve">To support the open access mode: The NR </w:t>
        </w:r>
        <w:proofErr w:type="spellStart"/>
        <w:r w:rsidRPr="007365E9">
          <w:rPr>
            <w:rFonts w:eastAsia="宋体"/>
            <w:b w:val="0"/>
            <w:lang w:eastAsia="zh-CN"/>
          </w:rPr>
          <w:t>Femto</w:t>
        </w:r>
        <w:proofErr w:type="spellEnd"/>
        <w:r w:rsidRPr="007365E9">
          <w:rPr>
            <w:rFonts w:eastAsia="宋体"/>
            <w:b w:val="0"/>
            <w:lang w:eastAsia="zh-CN"/>
          </w:rPr>
          <w:t xml:space="preserve"> activates a PLMN cell, which can be accessed by legacy UE without access control.</w:t>
        </w:r>
      </w:ins>
    </w:p>
    <w:p w14:paraId="6CC4283B" w14:textId="77777777" w:rsidR="007365E9" w:rsidRDefault="007365E9" w:rsidP="007365E9">
      <w:pPr>
        <w:pStyle w:val="Proposal"/>
        <w:numPr>
          <w:ilvl w:val="0"/>
          <w:numId w:val="24"/>
        </w:numPr>
        <w:rPr>
          <w:ins w:id="31" w:author="Huawei" w:date="2024-05-07T16:58:00Z"/>
          <w:rFonts w:eastAsia="宋体"/>
          <w:b w:val="0"/>
          <w:lang w:eastAsia="zh-CN"/>
        </w:rPr>
      </w:pPr>
      <w:ins w:id="32" w:author="Huawei" w:date="2024-05-07T16:58:00Z">
        <w:r w:rsidRPr="007365E9">
          <w:rPr>
            <w:rFonts w:eastAsia="宋体"/>
            <w:b w:val="0"/>
            <w:lang w:eastAsia="zh-CN"/>
          </w:rPr>
          <w:t xml:space="preserve">To support the hybrid access mode: The NR </w:t>
        </w:r>
        <w:proofErr w:type="spellStart"/>
        <w:r w:rsidRPr="007365E9">
          <w:rPr>
            <w:rFonts w:eastAsia="宋体"/>
            <w:b w:val="0"/>
            <w:lang w:eastAsia="zh-CN"/>
          </w:rPr>
          <w:t>Femto</w:t>
        </w:r>
        <w:proofErr w:type="spellEnd"/>
        <w:r w:rsidRPr="007365E9">
          <w:rPr>
            <w:rFonts w:eastAsia="宋体"/>
            <w:b w:val="0"/>
            <w:lang w:eastAsia="zh-CN"/>
          </w:rPr>
          <w:t xml:space="preserve"> cell can be shared by both PLMN and CAG, through broadcast both the </w:t>
        </w:r>
        <w:proofErr w:type="spellStart"/>
        <w:r w:rsidRPr="007365E9">
          <w:rPr>
            <w:b w:val="0"/>
            <w:i/>
          </w:rPr>
          <w:t>plmn-IdentityInfoList</w:t>
        </w:r>
        <w:proofErr w:type="spellEnd"/>
        <w:r w:rsidRPr="007365E9">
          <w:rPr>
            <w:b w:val="0"/>
          </w:rPr>
          <w:t xml:space="preserve"> and the </w:t>
        </w:r>
        <w:r w:rsidRPr="007365E9">
          <w:rPr>
            <w:b w:val="0"/>
            <w:i/>
          </w:rPr>
          <w:t>npn-IdentityInfoList-r16</w:t>
        </w:r>
        <w:r w:rsidRPr="007365E9">
          <w:rPr>
            <w:b w:val="0"/>
          </w:rPr>
          <w:t xml:space="preserve"> in the SIB1</w:t>
        </w:r>
        <w:r w:rsidRPr="007365E9">
          <w:rPr>
            <w:rFonts w:eastAsia="宋体"/>
            <w:b w:val="0"/>
            <w:lang w:eastAsia="zh-CN"/>
          </w:rPr>
          <w:t xml:space="preserve">, but without the </w:t>
        </w:r>
        <w:proofErr w:type="spellStart"/>
        <w:r w:rsidRPr="007365E9">
          <w:rPr>
            <w:b w:val="0"/>
            <w:i/>
          </w:rPr>
          <w:t>cellReservedForOtherUse</w:t>
        </w:r>
        <w:proofErr w:type="spellEnd"/>
        <w:r w:rsidRPr="007365E9">
          <w:rPr>
            <w:rFonts w:eastAsia="宋体"/>
            <w:b w:val="0"/>
            <w:lang w:eastAsia="zh-CN"/>
          </w:rPr>
          <w:t xml:space="preserve">.  Then, this cell is accessible as a CAG cell by UEs which has the allowed CAG list including this cell. For the legacy UE not supporting CAG, this cell is viewed as a normal PLMN cell. </w:t>
        </w:r>
      </w:ins>
    </w:p>
    <w:p w14:paraId="3C485047" w14:textId="77777777" w:rsidR="007365E9" w:rsidRPr="007365E9" w:rsidRDefault="007365E9" w:rsidP="007365E9">
      <w:pPr>
        <w:pStyle w:val="Proposal"/>
        <w:numPr>
          <w:ilvl w:val="0"/>
          <w:numId w:val="24"/>
        </w:numPr>
        <w:rPr>
          <w:ins w:id="33" w:author="Huawei" w:date="2024-05-07T16:58:00Z"/>
          <w:b w:val="0"/>
          <w:lang w:eastAsia="zh-CN"/>
        </w:rPr>
      </w:pPr>
      <w:ins w:id="34" w:author="Huawei" w:date="2024-05-07T16:58:00Z">
        <w:r w:rsidRPr="007365E9">
          <w:rPr>
            <w:rFonts w:eastAsia="宋体"/>
            <w:b w:val="0"/>
            <w:lang w:eastAsia="zh-CN"/>
          </w:rPr>
          <w:t>To support the</w:t>
        </w:r>
        <w:r w:rsidRPr="007365E9" w:rsidDel="00BD6E38">
          <w:rPr>
            <w:rFonts w:eastAsia="宋体"/>
            <w:b w:val="0"/>
            <w:lang w:eastAsia="zh-CN"/>
          </w:rPr>
          <w:t xml:space="preserve"> </w:t>
        </w:r>
        <w:r w:rsidRPr="007365E9">
          <w:rPr>
            <w:rFonts w:eastAsia="宋体"/>
            <w:b w:val="0"/>
            <w:lang w:eastAsia="zh-CN"/>
          </w:rPr>
          <w:t xml:space="preserve">closed access mode: The NR </w:t>
        </w:r>
        <w:proofErr w:type="spellStart"/>
        <w:r w:rsidRPr="007365E9">
          <w:rPr>
            <w:rFonts w:eastAsia="宋体"/>
            <w:b w:val="0"/>
            <w:lang w:eastAsia="zh-CN"/>
          </w:rPr>
          <w:t>Femto</w:t>
        </w:r>
        <w:proofErr w:type="spellEnd"/>
        <w:r w:rsidRPr="007365E9" w:rsidDel="00AF309E">
          <w:rPr>
            <w:rFonts w:eastAsia="宋体"/>
            <w:b w:val="0"/>
            <w:lang w:eastAsia="zh-CN"/>
          </w:rPr>
          <w:t xml:space="preserve"> </w:t>
        </w:r>
        <w:r w:rsidRPr="007365E9">
          <w:rPr>
            <w:rFonts w:eastAsia="宋体"/>
            <w:b w:val="0"/>
            <w:lang w:eastAsia="zh-CN"/>
          </w:rPr>
          <w:t>activates an NPN-only cell by broadcasting the</w:t>
        </w:r>
        <w:r w:rsidRPr="007365E9">
          <w:rPr>
            <w:b w:val="0"/>
            <w:i/>
          </w:rPr>
          <w:t xml:space="preserve"> </w:t>
        </w:r>
        <w:proofErr w:type="spellStart"/>
        <w:r w:rsidRPr="007365E9">
          <w:rPr>
            <w:b w:val="0"/>
            <w:i/>
          </w:rPr>
          <w:t>cellReservedForOtherUse</w:t>
        </w:r>
        <w:proofErr w:type="spellEnd"/>
        <w:r w:rsidRPr="007365E9">
          <w:rPr>
            <w:b w:val="0"/>
            <w:i/>
          </w:rPr>
          <w:t xml:space="preserve"> IE </w:t>
        </w:r>
        <w:r w:rsidRPr="007365E9">
          <w:rPr>
            <w:rFonts w:eastAsia="宋体"/>
            <w:b w:val="0"/>
            <w:lang w:eastAsia="zh-CN"/>
          </w:rPr>
          <w:t>with value be set as “</w:t>
        </w:r>
        <w:r w:rsidRPr="007365E9">
          <w:rPr>
            <w:rFonts w:eastAsia="宋体" w:hint="eastAsia"/>
            <w:b w:val="0"/>
            <w:lang w:eastAsia="zh-CN"/>
          </w:rPr>
          <w:t>true</w:t>
        </w:r>
        <w:r w:rsidRPr="007365E9">
          <w:rPr>
            <w:rFonts w:eastAsia="宋体"/>
            <w:b w:val="0"/>
            <w:lang w:eastAsia="zh-CN"/>
          </w:rPr>
          <w:t xml:space="preserve">”, then this cell can only be accessed by the UEs whose allowed CAG list includes a CAG-ID broadcasted by the NR </w:t>
        </w:r>
        <w:proofErr w:type="spellStart"/>
        <w:r w:rsidRPr="007365E9">
          <w:rPr>
            <w:rFonts w:eastAsia="宋体"/>
            <w:b w:val="0"/>
            <w:lang w:eastAsia="zh-CN"/>
          </w:rPr>
          <w:t>Femto</w:t>
        </w:r>
        <w:proofErr w:type="spellEnd"/>
        <w:r w:rsidRPr="007365E9">
          <w:rPr>
            <w:rFonts w:eastAsia="宋体"/>
            <w:b w:val="0"/>
            <w:lang w:eastAsia="zh-CN"/>
          </w:rPr>
          <w:t xml:space="preserve"> cell</w:t>
        </w:r>
        <w:r>
          <w:rPr>
            <w:rFonts w:eastAsia="宋体"/>
            <w:b w:val="0"/>
            <w:lang w:eastAsia="zh-CN"/>
          </w:rPr>
          <w:t>.</w:t>
        </w:r>
      </w:ins>
    </w:p>
    <w:p w14:paraId="72762599" w14:textId="77777777" w:rsidR="00B21936" w:rsidRPr="00CD0625" w:rsidRDefault="00B21936" w:rsidP="00B219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398D4E9A" w14:textId="77777777" w:rsidR="00B21936" w:rsidRDefault="00B21936" w:rsidP="00B21936">
      <w:pPr>
        <w:pStyle w:val="20"/>
      </w:pPr>
      <w:bookmarkStart w:id="35" w:name="_Toc172715207"/>
      <w:r>
        <w:t>5.4</w:t>
      </w:r>
      <w:r>
        <w:tab/>
        <w:t>Local services access</w:t>
      </w:r>
      <w:bookmarkEnd w:id="35"/>
    </w:p>
    <w:p w14:paraId="7D0D32B3" w14:textId="77777777" w:rsidR="00B21936" w:rsidRDefault="00B21936" w:rsidP="00B21936">
      <w:pPr>
        <w:pStyle w:val="EditorsNote"/>
      </w:pPr>
      <w:bookmarkStart w:id="36" w:name="MCCQCTEMPBM_00000469"/>
      <w:r>
        <w:t xml:space="preserve">Editor Note: Clarify the access to local services from the 5G </w:t>
      </w:r>
      <w:proofErr w:type="spellStart"/>
      <w:r>
        <w:t>Femto</w:t>
      </w:r>
      <w:proofErr w:type="spellEnd"/>
      <w:r>
        <w:t xml:space="preserve"> via collocated local UPF and identify issues, if any</w:t>
      </w:r>
    </w:p>
    <w:bookmarkEnd w:id="36"/>
    <w:p w14:paraId="7E5EE52D" w14:textId="77777777" w:rsidR="00B21936" w:rsidRDefault="00B21936" w:rsidP="00B21936">
      <w:pPr>
        <w:pStyle w:val="20"/>
        <w:rPr>
          <w:ins w:id="37" w:author="Huawei" w:date="2024-08-07T15:28:00Z"/>
        </w:rPr>
      </w:pPr>
      <w:ins w:id="38" w:author="Huawei" w:date="2024-08-07T15:28:00Z">
        <w:r>
          <w:t>5.5</w:t>
        </w:r>
        <w:r>
          <w:tab/>
          <w:t>Conclusions</w:t>
        </w:r>
      </w:ins>
    </w:p>
    <w:p w14:paraId="097E02F1" w14:textId="3FDAB004" w:rsidR="005C08CF" w:rsidRDefault="00B21936" w:rsidP="00B21936">
      <w:pPr>
        <w:pStyle w:val="Proposal"/>
        <w:numPr>
          <w:ilvl w:val="0"/>
          <w:numId w:val="0"/>
        </w:numPr>
        <w:rPr>
          <w:b w:val="0"/>
          <w:lang w:eastAsia="zh-CN"/>
        </w:rPr>
      </w:pPr>
      <w:ins w:id="39" w:author="Huawei" w:date="2024-08-07T15:30:00Z">
        <w:r w:rsidRPr="00310206">
          <w:rPr>
            <w:b w:val="0"/>
            <w:lang w:eastAsia="zh-CN"/>
          </w:rPr>
          <w:t>As an outcome of the study, it is</w:t>
        </w:r>
        <w:r w:rsidRPr="00310206">
          <w:t xml:space="preserve"> </w:t>
        </w:r>
      </w:ins>
      <w:ins w:id="40" w:author="Huawei" w:date="2024-08-07T15:46:00Z">
        <w:r>
          <w:rPr>
            <w:b w:val="0"/>
            <w:lang w:eastAsia="zh-CN"/>
          </w:rPr>
          <w:t xml:space="preserve">concluded that for Access control, NR </w:t>
        </w:r>
        <w:proofErr w:type="spellStart"/>
        <w:r>
          <w:rPr>
            <w:b w:val="0"/>
            <w:lang w:eastAsia="zh-CN"/>
          </w:rPr>
          <w:t>Femto</w:t>
        </w:r>
        <w:proofErr w:type="spellEnd"/>
        <w:r>
          <w:rPr>
            <w:b w:val="0"/>
            <w:lang w:eastAsia="zh-CN"/>
          </w:rPr>
          <w:t xml:space="preserve"> reuses the existing CAG functionalities, and therefore no enhancement is needed.</w:t>
        </w:r>
      </w:ins>
    </w:p>
    <w:p w14:paraId="76BD7165" w14:textId="1D61323F" w:rsidR="00923973" w:rsidRPr="00CD0625" w:rsidRDefault="00923973" w:rsidP="0092397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w:t>
      </w:r>
      <w:r w:rsidRPr="00CD0625">
        <w:rPr>
          <w:rFonts w:eastAsia="宋体"/>
          <w:bCs/>
          <w:i/>
          <w:sz w:val="22"/>
          <w:szCs w:val="22"/>
          <w:lang w:val="en-US" w:eastAsia="zh-CN"/>
        </w:rPr>
        <w:t>of Change</w:t>
      </w:r>
    </w:p>
    <w:p w14:paraId="149D6F24" w14:textId="77777777" w:rsidR="00923973" w:rsidRPr="007365E9" w:rsidRDefault="00923973" w:rsidP="007365E9">
      <w:pPr>
        <w:pStyle w:val="Proposal"/>
        <w:numPr>
          <w:ilvl w:val="0"/>
          <w:numId w:val="0"/>
        </w:numPr>
        <w:rPr>
          <w:b w:val="0"/>
          <w:lang w:eastAsia="zh-CN"/>
        </w:rPr>
      </w:pPr>
    </w:p>
    <w:sectPr w:rsidR="00923973" w:rsidRPr="007365E9"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694C6" w14:textId="77777777" w:rsidR="00AA2AAA" w:rsidRDefault="00AA2AAA">
      <w:r>
        <w:separator/>
      </w:r>
    </w:p>
  </w:endnote>
  <w:endnote w:type="continuationSeparator" w:id="0">
    <w:p w14:paraId="6D4596B1" w14:textId="77777777" w:rsidR="00AA2AAA" w:rsidRDefault="00AA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D31CD" w14:textId="77777777" w:rsidR="00AA2AAA" w:rsidRDefault="00AA2AAA">
      <w:r>
        <w:separator/>
      </w:r>
    </w:p>
  </w:footnote>
  <w:footnote w:type="continuationSeparator" w:id="0">
    <w:p w14:paraId="245AA58A" w14:textId="77777777" w:rsidR="00AA2AAA" w:rsidRDefault="00AA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1"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1"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0"/>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2"/>
  </w:num>
  <w:num w:numId="7">
    <w:abstractNumId w:val="1"/>
  </w:num>
  <w:num w:numId="8">
    <w:abstractNumId w:val="27"/>
  </w:num>
  <w:num w:numId="9">
    <w:abstractNumId w:val="0"/>
  </w:num>
  <w:num w:numId="10">
    <w:abstractNumId w:val="16"/>
  </w:num>
  <w:num w:numId="11">
    <w:abstractNumId w:val="6"/>
  </w:num>
  <w:num w:numId="12">
    <w:abstractNumId w:val="8"/>
  </w:num>
  <w:num w:numId="13">
    <w:abstractNumId w:val="26"/>
  </w:num>
  <w:num w:numId="14">
    <w:abstractNumId w:val="17"/>
  </w:num>
  <w:num w:numId="15">
    <w:abstractNumId w:val="12"/>
  </w:num>
  <w:num w:numId="16">
    <w:abstractNumId w:val="25"/>
  </w:num>
  <w:num w:numId="17">
    <w:abstractNumId w:val="7"/>
  </w:num>
  <w:num w:numId="18">
    <w:abstractNumId w:val="10"/>
    <w:lvlOverride w:ilvl="0">
      <w:startOverride w:val="1"/>
    </w:lvlOverride>
  </w:num>
  <w:num w:numId="19">
    <w:abstractNumId w:val="23"/>
  </w:num>
  <w:num w:numId="20">
    <w:abstractNumId w:val="9"/>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9"/>
  </w:num>
  <w:num w:numId="25">
    <w:abstractNumId w:val="3"/>
  </w:num>
  <w:num w:numId="26">
    <w:abstractNumId w:val="15"/>
  </w:num>
  <w:num w:numId="27">
    <w:abstractNumId w:val="14"/>
  </w:num>
  <w:num w:numId="28">
    <w:abstractNumId w:val="5"/>
  </w:num>
  <w:num w:numId="29">
    <w:abstractNumId w:val="13"/>
  </w:num>
  <w:num w:numId="30">
    <w:abstractNumId w:val="21"/>
  </w:num>
  <w:num w:numId="31">
    <w:abstractNumId w:val="4"/>
  </w:num>
  <w:num w:numId="32">
    <w:abstractNumId w:val="18"/>
  </w:num>
  <w:num w:numId="33">
    <w:abstractNumId w:val="24"/>
  </w:num>
  <w:num w:numId="34">
    <w:abstractNumId w:val="10"/>
    <w:lvlOverride w:ilvl="0">
      <w:startOverride w:val="1"/>
    </w:lvlOverride>
  </w:num>
  <w:num w:numId="35">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2E4A"/>
    <w:rsid w:val="00024C18"/>
    <w:rsid w:val="00030DFE"/>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D0F"/>
    <w:rsid w:val="00063901"/>
    <w:rsid w:val="00065F4D"/>
    <w:rsid w:val="00066FC7"/>
    <w:rsid w:val="00067DCD"/>
    <w:rsid w:val="00080084"/>
    <w:rsid w:val="00080E48"/>
    <w:rsid w:val="00082E64"/>
    <w:rsid w:val="000839A5"/>
    <w:rsid w:val="0008651A"/>
    <w:rsid w:val="000933C8"/>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7180"/>
    <w:rsid w:val="001022D8"/>
    <w:rsid w:val="0010503E"/>
    <w:rsid w:val="0010686D"/>
    <w:rsid w:val="0010709B"/>
    <w:rsid w:val="00107984"/>
    <w:rsid w:val="0011235C"/>
    <w:rsid w:val="00112C4C"/>
    <w:rsid w:val="00121ED9"/>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74FF"/>
    <w:rsid w:val="00191183"/>
    <w:rsid w:val="00192C46"/>
    <w:rsid w:val="00194F52"/>
    <w:rsid w:val="001A1810"/>
    <w:rsid w:val="001A32F5"/>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2259"/>
    <w:rsid w:val="001F5F43"/>
    <w:rsid w:val="00203920"/>
    <w:rsid w:val="00205F69"/>
    <w:rsid w:val="00206716"/>
    <w:rsid w:val="002217DA"/>
    <w:rsid w:val="002218D6"/>
    <w:rsid w:val="00221B86"/>
    <w:rsid w:val="0022696B"/>
    <w:rsid w:val="0023264F"/>
    <w:rsid w:val="0023448E"/>
    <w:rsid w:val="00250CB4"/>
    <w:rsid w:val="00250F14"/>
    <w:rsid w:val="00254E49"/>
    <w:rsid w:val="0025687A"/>
    <w:rsid w:val="0026004D"/>
    <w:rsid w:val="00262C39"/>
    <w:rsid w:val="002636A7"/>
    <w:rsid w:val="002743F2"/>
    <w:rsid w:val="00274611"/>
    <w:rsid w:val="0027588B"/>
    <w:rsid w:val="00275CF5"/>
    <w:rsid w:val="00275D12"/>
    <w:rsid w:val="002769EB"/>
    <w:rsid w:val="002770BB"/>
    <w:rsid w:val="00281383"/>
    <w:rsid w:val="002860C4"/>
    <w:rsid w:val="002976D1"/>
    <w:rsid w:val="002A37C8"/>
    <w:rsid w:val="002A47EF"/>
    <w:rsid w:val="002A48E1"/>
    <w:rsid w:val="002B23F9"/>
    <w:rsid w:val="002B24C6"/>
    <w:rsid w:val="002B5741"/>
    <w:rsid w:val="002B5B7A"/>
    <w:rsid w:val="002C238A"/>
    <w:rsid w:val="002C5B0C"/>
    <w:rsid w:val="002C679F"/>
    <w:rsid w:val="002D1B4C"/>
    <w:rsid w:val="002D2009"/>
    <w:rsid w:val="002D7471"/>
    <w:rsid w:val="002E0B8C"/>
    <w:rsid w:val="002E2CAB"/>
    <w:rsid w:val="002E50A5"/>
    <w:rsid w:val="002E556B"/>
    <w:rsid w:val="002E595A"/>
    <w:rsid w:val="002F084F"/>
    <w:rsid w:val="002F358A"/>
    <w:rsid w:val="002F36BF"/>
    <w:rsid w:val="002F5B54"/>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A0F6A"/>
    <w:rsid w:val="003A4E1D"/>
    <w:rsid w:val="003A5266"/>
    <w:rsid w:val="003B4742"/>
    <w:rsid w:val="003B4E67"/>
    <w:rsid w:val="003B597F"/>
    <w:rsid w:val="003B5A6D"/>
    <w:rsid w:val="003B7609"/>
    <w:rsid w:val="003C12C0"/>
    <w:rsid w:val="003C2343"/>
    <w:rsid w:val="003D15E8"/>
    <w:rsid w:val="003D636F"/>
    <w:rsid w:val="003E1A36"/>
    <w:rsid w:val="003E1D96"/>
    <w:rsid w:val="003E4361"/>
    <w:rsid w:val="003F329A"/>
    <w:rsid w:val="003F5319"/>
    <w:rsid w:val="003F54CE"/>
    <w:rsid w:val="003F6222"/>
    <w:rsid w:val="003F6C4E"/>
    <w:rsid w:val="003F7814"/>
    <w:rsid w:val="00404535"/>
    <w:rsid w:val="0040623E"/>
    <w:rsid w:val="00416373"/>
    <w:rsid w:val="004165D0"/>
    <w:rsid w:val="0042245B"/>
    <w:rsid w:val="00424108"/>
    <w:rsid w:val="004242F1"/>
    <w:rsid w:val="00432C51"/>
    <w:rsid w:val="004334BE"/>
    <w:rsid w:val="004335A9"/>
    <w:rsid w:val="004356CB"/>
    <w:rsid w:val="004359E2"/>
    <w:rsid w:val="00447131"/>
    <w:rsid w:val="004540BB"/>
    <w:rsid w:val="0045629F"/>
    <w:rsid w:val="00467657"/>
    <w:rsid w:val="0047108A"/>
    <w:rsid w:val="00476DCB"/>
    <w:rsid w:val="00477480"/>
    <w:rsid w:val="00477891"/>
    <w:rsid w:val="004839DB"/>
    <w:rsid w:val="004865D4"/>
    <w:rsid w:val="004927A7"/>
    <w:rsid w:val="004956D4"/>
    <w:rsid w:val="00495895"/>
    <w:rsid w:val="004A1950"/>
    <w:rsid w:val="004A1CB4"/>
    <w:rsid w:val="004A20E3"/>
    <w:rsid w:val="004A6081"/>
    <w:rsid w:val="004B3556"/>
    <w:rsid w:val="004B3AD8"/>
    <w:rsid w:val="004B75B7"/>
    <w:rsid w:val="004C1C00"/>
    <w:rsid w:val="004C3C18"/>
    <w:rsid w:val="004C4435"/>
    <w:rsid w:val="004D40B1"/>
    <w:rsid w:val="004E24EC"/>
    <w:rsid w:val="004E3073"/>
    <w:rsid w:val="004E3CFF"/>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6215F"/>
    <w:rsid w:val="00564BDC"/>
    <w:rsid w:val="0057370F"/>
    <w:rsid w:val="00581960"/>
    <w:rsid w:val="00584FF5"/>
    <w:rsid w:val="00587445"/>
    <w:rsid w:val="00592D74"/>
    <w:rsid w:val="00592FB9"/>
    <w:rsid w:val="00594D25"/>
    <w:rsid w:val="00595B34"/>
    <w:rsid w:val="005964E8"/>
    <w:rsid w:val="005A5D41"/>
    <w:rsid w:val="005A65B7"/>
    <w:rsid w:val="005A7120"/>
    <w:rsid w:val="005B3717"/>
    <w:rsid w:val="005B5BD4"/>
    <w:rsid w:val="005B5C64"/>
    <w:rsid w:val="005B68B0"/>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37D5"/>
    <w:rsid w:val="006167C5"/>
    <w:rsid w:val="0062101D"/>
    <w:rsid w:val="00621188"/>
    <w:rsid w:val="00622A9D"/>
    <w:rsid w:val="00625052"/>
    <w:rsid w:val="006257ED"/>
    <w:rsid w:val="0062763C"/>
    <w:rsid w:val="006310E9"/>
    <w:rsid w:val="0063537D"/>
    <w:rsid w:val="00635A45"/>
    <w:rsid w:val="006370F5"/>
    <w:rsid w:val="00646C7D"/>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5614"/>
    <w:rsid w:val="006B14F6"/>
    <w:rsid w:val="006B2C68"/>
    <w:rsid w:val="006B308D"/>
    <w:rsid w:val="006B46FB"/>
    <w:rsid w:val="006C1B15"/>
    <w:rsid w:val="006C6F7E"/>
    <w:rsid w:val="006D365E"/>
    <w:rsid w:val="006D4133"/>
    <w:rsid w:val="006D56BC"/>
    <w:rsid w:val="006D781D"/>
    <w:rsid w:val="006E21FB"/>
    <w:rsid w:val="006E291A"/>
    <w:rsid w:val="006E3260"/>
    <w:rsid w:val="006E74F4"/>
    <w:rsid w:val="006F3ABC"/>
    <w:rsid w:val="006F4B35"/>
    <w:rsid w:val="00703B74"/>
    <w:rsid w:val="00706B1B"/>
    <w:rsid w:val="00706D41"/>
    <w:rsid w:val="00706F22"/>
    <w:rsid w:val="0071052A"/>
    <w:rsid w:val="007106FB"/>
    <w:rsid w:val="00711130"/>
    <w:rsid w:val="007179C2"/>
    <w:rsid w:val="007300F8"/>
    <w:rsid w:val="007337E4"/>
    <w:rsid w:val="007342B2"/>
    <w:rsid w:val="00734F4F"/>
    <w:rsid w:val="007365E9"/>
    <w:rsid w:val="007368FF"/>
    <w:rsid w:val="00742578"/>
    <w:rsid w:val="007445D7"/>
    <w:rsid w:val="007551D5"/>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856"/>
    <w:rsid w:val="008B1F20"/>
    <w:rsid w:val="008B3F24"/>
    <w:rsid w:val="008B54B1"/>
    <w:rsid w:val="008B5882"/>
    <w:rsid w:val="008B5F22"/>
    <w:rsid w:val="008B681C"/>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3222"/>
    <w:rsid w:val="00913EE8"/>
    <w:rsid w:val="00916443"/>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77D9"/>
    <w:rsid w:val="0098164B"/>
    <w:rsid w:val="00982401"/>
    <w:rsid w:val="009824D9"/>
    <w:rsid w:val="009824DF"/>
    <w:rsid w:val="009916F6"/>
    <w:rsid w:val="009919F9"/>
    <w:rsid w:val="00991B88"/>
    <w:rsid w:val="00995252"/>
    <w:rsid w:val="00996397"/>
    <w:rsid w:val="009A04C0"/>
    <w:rsid w:val="009A1081"/>
    <w:rsid w:val="009A579D"/>
    <w:rsid w:val="009B7556"/>
    <w:rsid w:val="009C44C2"/>
    <w:rsid w:val="009C467C"/>
    <w:rsid w:val="009C4B7F"/>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20AB3"/>
    <w:rsid w:val="00A21064"/>
    <w:rsid w:val="00A21256"/>
    <w:rsid w:val="00A24227"/>
    <w:rsid w:val="00A246B6"/>
    <w:rsid w:val="00A350E0"/>
    <w:rsid w:val="00A3732B"/>
    <w:rsid w:val="00A47E70"/>
    <w:rsid w:val="00A5040B"/>
    <w:rsid w:val="00A5099C"/>
    <w:rsid w:val="00A52D07"/>
    <w:rsid w:val="00A533C1"/>
    <w:rsid w:val="00A53AEF"/>
    <w:rsid w:val="00A53DF1"/>
    <w:rsid w:val="00A55367"/>
    <w:rsid w:val="00A615BF"/>
    <w:rsid w:val="00A722BB"/>
    <w:rsid w:val="00A7671C"/>
    <w:rsid w:val="00A85EE5"/>
    <w:rsid w:val="00A90407"/>
    <w:rsid w:val="00A905A7"/>
    <w:rsid w:val="00AA185B"/>
    <w:rsid w:val="00AA1C4C"/>
    <w:rsid w:val="00AA2AAA"/>
    <w:rsid w:val="00AA32EA"/>
    <w:rsid w:val="00AA3569"/>
    <w:rsid w:val="00AB00C3"/>
    <w:rsid w:val="00AB1244"/>
    <w:rsid w:val="00AB24B3"/>
    <w:rsid w:val="00AB533B"/>
    <w:rsid w:val="00AB5567"/>
    <w:rsid w:val="00AC1881"/>
    <w:rsid w:val="00AD1CD8"/>
    <w:rsid w:val="00AD2BEA"/>
    <w:rsid w:val="00AD3415"/>
    <w:rsid w:val="00AD7521"/>
    <w:rsid w:val="00AE1987"/>
    <w:rsid w:val="00AE4C00"/>
    <w:rsid w:val="00AE5A38"/>
    <w:rsid w:val="00AE65D1"/>
    <w:rsid w:val="00AE6E2C"/>
    <w:rsid w:val="00AE765D"/>
    <w:rsid w:val="00AF23A4"/>
    <w:rsid w:val="00AF43A8"/>
    <w:rsid w:val="00AF6B18"/>
    <w:rsid w:val="00AF6C53"/>
    <w:rsid w:val="00B01604"/>
    <w:rsid w:val="00B029CA"/>
    <w:rsid w:val="00B03D80"/>
    <w:rsid w:val="00B04676"/>
    <w:rsid w:val="00B0502B"/>
    <w:rsid w:val="00B05342"/>
    <w:rsid w:val="00B05FD5"/>
    <w:rsid w:val="00B10A25"/>
    <w:rsid w:val="00B127CC"/>
    <w:rsid w:val="00B12B12"/>
    <w:rsid w:val="00B1305C"/>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500C"/>
    <w:rsid w:val="00B76C75"/>
    <w:rsid w:val="00B82450"/>
    <w:rsid w:val="00B90270"/>
    <w:rsid w:val="00B9447E"/>
    <w:rsid w:val="00B954F4"/>
    <w:rsid w:val="00B968C8"/>
    <w:rsid w:val="00BA252A"/>
    <w:rsid w:val="00BA3EC5"/>
    <w:rsid w:val="00BA6F8B"/>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4F5D"/>
    <w:rsid w:val="00C46C02"/>
    <w:rsid w:val="00C500DC"/>
    <w:rsid w:val="00C5481B"/>
    <w:rsid w:val="00C573F0"/>
    <w:rsid w:val="00C61E48"/>
    <w:rsid w:val="00C6542D"/>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C2327"/>
    <w:rsid w:val="00CC33B1"/>
    <w:rsid w:val="00CC4262"/>
    <w:rsid w:val="00CC5026"/>
    <w:rsid w:val="00CC5AE3"/>
    <w:rsid w:val="00CD1107"/>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5107C"/>
    <w:rsid w:val="00D545AB"/>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76B"/>
    <w:rsid w:val="00E27E18"/>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743C"/>
    <w:rsid w:val="00EA32CF"/>
    <w:rsid w:val="00EA6B69"/>
    <w:rsid w:val="00EB0BF5"/>
    <w:rsid w:val="00EB19A9"/>
    <w:rsid w:val="00EB2397"/>
    <w:rsid w:val="00EB3F46"/>
    <w:rsid w:val="00EC07F3"/>
    <w:rsid w:val="00EC0C24"/>
    <w:rsid w:val="00ED07F2"/>
    <w:rsid w:val="00ED0DC7"/>
    <w:rsid w:val="00ED1181"/>
    <w:rsid w:val="00ED372C"/>
    <w:rsid w:val="00ED54EF"/>
    <w:rsid w:val="00ED5E2D"/>
    <w:rsid w:val="00EE0733"/>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300FB"/>
    <w:rsid w:val="00F30513"/>
    <w:rsid w:val="00F305AD"/>
    <w:rsid w:val="00F3190B"/>
    <w:rsid w:val="00F34345"/>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6B01"/>
    <w:rsid w:val="00F77D84"/>
    <w:rsid w:val="00F823D0"/>
    <w:rsid w:val="00F83357"/>
    <w:rsid w:val="00F83E77"/>
    <w:rsid w:val="00F879CC"/>
    <w:rsid w:val="00F9031B"/>
    <w:rsid w:val="00F91E7E"/>
    <w:rsid w:val="00F97C18"/>
    <w:rsid w:val="00FA1E02"/>
    <w:rsid w:val="00FA3945"/>
    <w:rsid w:val="00FA55A0"/>
    <w:rsid w:val="00FB41E7"/>
    <w:rsid w:val="00FB6386"/>
    <w:rsid w:val="00FB67D5"/>
    <w:rsid w:val="00FB7DE3"/>
    <w:rsid w:val="00FD5304"/>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324DB-0278-4700-A7DC-6939706EB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cp:revision>
  <cp:lastPrinted>1899-12-31T23:00:00Z</cp:lastPrinted>
  <dcterms:created xsi:type="dcterms:W3CDTF">2024-07-31T07:10:00Z</dcterms:created>
  <dcterms:modified xsi:type="dcterms:W3CDTF">2024-08-09T05:13:00Z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1723012983</vt:lpwstr>
  </property>
</Properties>
</file>